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EBFFAB"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Adhoc</w:t>
      </w:r>
      <w:r>
        <w:rPr>
          <w:b/>
          <w:i/>
          <w:noProof/>
          <w:sz w:val="28"/>
        </w:rPr>
        <w:tab/>
      </w:r>
      <w:r w:rsidR="00C249EE">
        <w:rPr>
          <w:b/>
          <w:i/>
          <w:noProof/>
          <w:sz w:val="28"/>
        </w:rPr>
        <w:t>S2-2</w:t>
      </w:r>
      <w:r w:rsidR="001F0475">
        <w:rPr>
          <w:b/>
          <w:i/>
          <w:noProof/>
          <w:sz w:val="28"/>
        </w:rPr>
        <w:t>301207</w:t>
      </w:r>
    </w:p>
    <w:p w14:paraId="7CB45193" w14:textId="53B313B8"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22</w:t>
      </w:r>
      <w:r w:rsidR="00E44F0E" w:rsidRPr="00E44F0E">
        <w:rPr>
          <w:b/>
          <w:noProof/>
          <w:sz w:val="24"/>
          <w:vertAlign w:val="superscript"/>
        </w:rPr>
        <w:t>nd</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5874B" w:rsidR="001E41F3" w:rsidRDefault="005268C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5D77D"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 and the architecture which are proposed in the normative specificaiton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48BF3C36" w14:textId="5B433AC9" w:rsidR="007A5540" w:rsidRDefault="007A5540">
            <w:pPr>
              <w:pStyle w:val="CRCoverPage"/>
              <w:spacing w:after="0"/>
              <w:ind w:left="100"/>
              <w:rPr>
                <w:noProof/>
              </w:rPr>
            </w:pPr>
            <w:r>
              <w:rPr>
                <w:noProof/>
              </w:rPr>
              <w:t>New clause 4.4.x defining the Reference architecture for the Personal IoT network</w:t>
            </w:r>
          </w:p>
          <w:p w14:paraId="31C656EC" w14:textId="28B85F9E" w:rsidR="007A5540" w:rsidRDefault="007A55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0D42D" w:rsidR="001E41F3" w:rsidRDefault="007A5540" w:rsidP="007A5540">
            <w:pPr>
              <w:pStyle w:val="CRCoverPage"/>
              <w:spacing w:after="0"/>
              <w:rPr>
                <w:noProof/>
              </w:rPr>
            </w:pPr>
            <w:r>
              <w:rPr>
                <w:noProof/>
              </w:rPr>
              <w:t>3.1, 3.2 and 4.4.x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64E5E1E" w:rsidR="0087521F"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D8242" w14:textId="2580A054" w:rsidR="005268C0"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Note; the </w:t>
      </w:r>
      <w:proofErr w:type="gramStart"/>
      <w:r>
        <w:rPr>
          <w:rFonts w:ascii="Arial" w:hAnsi="Arial" w:cs="Arial"/>
          <w:color w:val="FF0000"/>
          <w:sz w:val="28"/>
          <w:szCs w:val="28"/>
          <w:lang w:val="en-US"/>
        </w:rPr>
        <w:t>definitions  has</w:t>
      </w:r>
      <w:proofErr w:type="gramEnd"/>
      <w:r>
        <w:rPr>
          <w:rFonts w:ascii="Arial" w:hAnsi="Arial" w:cs="Arial"/>
          <w:color w:val="FF0000"/>
          <w:sz w:val="28"/>
          <w:szCs w:val="28"/>
          <w:lang w:val="en-US"/>
        </w:rPr>
        <w:t xml:space="preserve"> been changed in respect the TR</w:t>
      </w:r>
      <w:r w:rsidR="00FD6405">
        <w:rPr>
          <w:rFonts w:ascii="Arial" w:hAnsi="Arial" w:cs="Arial"/>
          <w:color w:val="FF0000"/>
          <w:sz w:val="28"/>
          <w:szCs w:val="28"/>
          <w:lang w:val="en-US"/>
        </w:rPr>
        <w:t xml:space="preserve"> to </w:t>
      </w:r>
      <w:proofErr w:type="spellStart"/>
      <w:r w:rsidR="00FD6405">
        <w:rPr>
          <w:rFonts w:ascii="Arial" w:hAnsi="Arial" w:cs="Arial"/>
          <w:color w:val="FF0000"/>
          <w:sz w:val="28"/>
          <w:szCs w:val="28"/>
          <w:lang w:val="en-US"/>
        </w:rPr>
        <w:t>br</w:t>
      </w:r>
      <w:proofErr w:type="spellEnd"/>
      <w:r w:rsidR="00FD6405">
        <w:rPr>
          <w:rFonts w:ascii="Arial" w:hAnsi="Arial" w:cs="Arial"/>
          <w:color w:val="FF0000"/>
          <w:sz w:val="28"/>
          <w:szCs w:val="28"/>
          <w:lang w:val="en-US"/>
        </w:rPr>
        <w:t xml:space="preserve"> more precise</w:t>
      </w:r>
      <w:r>
        <w:rPr>
          <w:rFonts w:ascii="Arial" w:hAnsi="Arial" w:cs="Arial"/>
          <w:color w:val="FF0000"/>
          <w:sz w:val="28"/>
          <w:szCs w:val="28"/>
          <w:lang w:val="en-US"/>
        </w:rPr>
        <w:t>.</w:t>
      </w:r>
      <w:r w:rsidR="00FD6405">
        <w:rPr>
          <w:rFonts w:ascii="Arial" w:hAnsi="Arial" w:cs="Arial"/>
          <w:color w:val="FF0000"/>
          <w:sz w:val="28"/>
          <w:szCs w:val="28"/>
          <w:lang w:val="en-US"/>
        </w:rPr>
        <w:t xml:space="preserve"> The changes are </w:t>
      </w:r>
      <w:proofErr w:type="spellStart"/>
      <w:r w:rsidR="00FD6405">
        <w:rPr>
          <w:rFonts w:ascii="Arial" w:hAnsi="Arial" w:cs="Arial"/>
          <w:color w:val="FF0000"/>
          <w:sz w:val="28"/>
          <w:szCs w:val="28"/>
          <w:lang w:val="en-US"/>
        </w:rPr>
        <w:t>shonw</w:t>
      </w:r>
      <w:proofErr w:type="spellEnd"/>
      <w:r w:rsidR="00FD6405">
        <w:rPr>
          <w:rFonts w:ascii="Arial" w:hAnsi="Arial" w:cs="Arial"/>
          <w:color w:val="FF0000"/>
          <w:sz w:val="28"/>
          <w:szCs w:val="28"/>
          <w:lang w:val="en-US"/>
        </w:rPr>
        <w:t xml:space="preserve"> in yellow. The definition of </w:t>
      </w:r>
      <w:r w:rsidR="00FD6405" w:rsidRPr="00FD6405">
        <w:rPr>
          <w:rFonts w:ascii="Arial" w:hAnsi="Arial" w:cs="Arial"/>
          <w:color w:val="FF0000"/>
          <w:sz w:val="28"/>
          <w:szCs w:val="28"/>
          <w:lang w:val="en-US"/>
        </w:rPr>
        <w:t>PINE-to-PINE traffic routing</w:t>
      </w:r>
      <w:r w:rsidR="00FD6405">
        <w:rPr>
          <w:rFonts w:ascii="Arial" w:hAnsi="Arial" w:cs="Arial"/>
          <w:color w:val="FF0000"/>
          <w:sz w:val="28"/>
          <w:szCs w:val="28"/>
          <w:lang w:val="en-US"/>
        </w:rPr>
        <w:t xml:space="preserve">, </w:t>
      </w:r>
      <w:r w:rsidR="00FD6405" w:rsidRPr="00FD6405">
        <w:rPr>
          <w:rFonts w:ascii="Arial" w:hAnsi="Arial" w:cs="Arial"/>
          <w:color w:val="FF0000"/>
          <w:sz w:val="28"/>
          <w:szCs w:val="28"/>
          <w:lang w:val="en-US"/>
        </w:rPr>
        <w:t>PINE-to-Network routing</w:t>
      </w:r>
      <w:r w:rsidR="00FD6405">
        <w:rPr>
          <w:rFonts w:ascii="Arial" w:hAnsi="Arial" w:cs="Arial"/>
          <w:color w:val="FF0000"/>
          <w:sz w:val="28"/>
          <w:szCs w:val="28"/>
          <w:lang w:val="en-US"/>
        </w:rPr>
        <w:t xml:space="preserve"> and </w:t>
      </w:r>
      <w:r w:rsidR="00FD6405" w:rsidRPr="00FD6405">
        <w:rPr>
          <w:rFonts w:ascii="Arial" w:hAnsi="Arial" w:cs="Arial"/>
          <w:color w:val="FF0000"/>
          <w:sz w:val="28"/>
          <w:szCs w:val="28"/>
          <w:lang w:val="en-US"/>
        </w:rPr>
        <w:t>Network local switch for PIN</w:t>
      </w:r>
      <w:r w:rsidR="00FD6405">
        <w:rPr>
          <w:rFonts w:ascii="Arial" w:hAnsi="Arial" w:cs="Arial"/>
          <w:color w:val="FF0000"/>
          <w:sz w:val="28"/>
          <w:szCs w:val="28"/>
          <w:lang w:val="en-US"/>
        </w:rPr>
        <w:t xml:space="preserve"> have not been added since the definitions may depend by discussion on policy</w:t>
      </w:r>
    </w:p>
    <w:p w14:paraId="4CDF0934" w14:textId="77777777" w:rsidR="005268C0" w:rsidRPr="0042466D"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14:paraId="398EDB7D" w14:textId="77777777" w:rsidR="00935E36" w:rsidRPr="00165975" w:rsidRDefault="00935E36" w:rsidP="00935E36">
      <w:pPr>
        <w:keepNext/>
        <w:keepLines/>
        <w:spacing w:before="180"/>
        <w:ind w:left="1134" w:hanging="1134"/>
        <w:outlineLvl w:val="1"/>
        <w:rPr>
          <w:rFonts w:ascii="Arial" w:eastAsia="等线"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r w:rsidRPr="00165975">
        <w:rPr>
          <w:rFonts w:ascii="Arial" w:eastAsia="等线" w:hAnsi="Arial"/>
          <w:sz w:val="32"/>
        </w:rPr>
        <w:t>3.1</w:t>
      </w:r>
      <w:r w:rsidRPr="00165975">
        <w:rPr>
          <w:rFonts w:ascii="Arial" w:eastAsia="等线" w:hAnsi="Arial"/>
          <w:sz w:val="32"/>
        </w:rPr>
        <w:tab/>
        <w:t>Definitions</w:t>
      </w:r>
      <w:bookmarkEnd w:id="2"/>
      <w:bookmarkEnd w:id="3"/>
      <w:bookmarkEnd w:id="4"/>
      <w:bookmarkEnd w:id="5"/>
      <w:bookmarkEnd w:id="6"/>
      <w:bookmarkEnd w:id="7"/>
      <w:bookmarkEnd w:id="8"/>
    </w:p>
    <w:p w14:paraId="38872CF1" w14:textId="7C7EC3D7" w:rsidR="00935E36" w:rsidRDefault="00935E36" w:rsidP="00935E36">
      <w:pPr>
        <w:rPr>
          <w:rFonts w:eastAsia="等线"/>
        </w:rPr>
      </w:pPr>
      <w:r w:rsidRPr="00165975">
        <w:rPr>
          <w:rFonts w:eastAsia="等线"/>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等线"/>
        </w:rPr>
      </w:pPr>
      <w:r w:rsidRPr="001B7C50">
        <w:rPr>
          <w:rFonts w:eastAsia="等线"/>
          <w:b/>
        </w:rPr>
        <w:lastRenderedPageBreak/>
        <w:t xml:space="preserve">NB-IoT UE Priority: </w:t>
      </w:r>
      <w:r w:rsidRPr="001B7C50">
        <w:rPr>
          <w:rFonts w:eastAsia="等线"/>
        </w:rPr>
        <w:t>Numerical value used by the NG-RAN to prioritise between different UEs accessing via NB-IoT.</w:t>
      </w:r>
    </w:p>
    <w:p w14:paraId="2BC13720" w14:textId="77777777" w:rsidR="001B78CF" w:rsidRPr="001B7C50" w:rsidRDefault="001B78CF" w:rsidP="001B78CF">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E6C8EEF" w14:textId="77777777" w:rsidR="001B78CF" w:rsidRPr="001B7C50" w:rsidRDefault="001B78CF" w:rsidP="001B78CF">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1702F136" w:rsidR="001B78CF" w:rsidRPr="00977052" w:rsidDel="00C77BEA" w:rsidRDefault="001B78CF" w:rsidP="001B78CF">
      <w:pPr>
        <w:rPr>
          <w:ins w:id="16" w:author="Huawei1" w:date="2023-01-03T16:56:00Z"/>
          <w:lang w:eastAsia="ko-KR"/>
        </w:rPr>
      </w:pPr>
      <w:ins w:id="17" w:author="Huawei1" w:date="2023-01-03T16:56:00Z">
        <w:r w:rsidRPr="00977052" w:rsidDel="00C77BEA">
          <w:rPr>
            <w:b/>
          </w:rPr>
          <w:t>Personal IoT Network</w:t>
        </w:r>
        <w:r>
          <w:rPr>
            <w:b/>
          </w:rPr>
          <w:t xml:space="preserve"> (PIN)</w:t>
        </w:r>
        <w:del w:id="18" w:author="S2-2300425" w:date="2023-01-15T11:26:00Z">
          <w:r w:rsidDel="00DD52F5">
            <w:rPr>
              <w:b/>
            </w:rPr>
            <w:delText xml:space="preserve"> </w:delText>
          </w:r>
        </w:del>
        <w:r w:rsidRPr="00977052" w:rsidDel="00C77BEA">
          <w:rPr>
            <w:b/>
          </w:rPr>
          <w:t>:</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w:t>
        </w:r>
      </w:ins>
      <w:ins w:id="19" w:author="S2-2300425" w:date="2023-01-15T11:26:00Z">
        <w:del w:id="20" w:author="vivo-Zhenhua" w:date="2023-01-16T17:54:00Z">
          <w:r w:rsidR="00980A9F" w:rsidRPr="00A758E2" w:rsidDel="00A758E2">
            <w:rPr>
              <w:rFonts w:eastAsia="Times New Roman"/>
              <w:highlight w:val="cyan"/>
              <w:lang w:eastAsia="en-GB"/>
              <w:rPrChange w:id="21" w:author="vivo-Zhenhua" w:date="2023-01-16T17:54:00Z">
                <w:rPr>
                  <w:rFonts w:eastAsia="Times New Roman"/>
                  <w:lang w:eastAsia="en-GB"/>
                </w:rPr>
              </w:rPrChange>
            </w:rPr>
            <w:delText>may be</w:delText>
          </w:r>
          <w:r w:rsidR="00980A9F" w:rsidRPr="00977052" w:rsidDel="00A758E2">
            <w:delText xml:space="preserve"> </w:delText>
          </w:r>
        </w:del>
      </w:ins>
      <w:ins w:id="22" w:author="Huawei1" w:date="2023-01-03T16:56:00Z">
        <w:r w:rsidRPr="00977052">
          <w:t xml:space="preserve">managed by </w:t>
        </w:r>
        <w:del w:id="23" w:author="S2-2300425" w:date="2023-01-15T11:27:00Z">
          <w:r w:rsidRPr="00685BAA" w:rsidDel="00685BAA">
            <w:rPr>
              <w:highlight w:val="yellow"/>
              <w:rPrChange w:id="24" w:author="S2-2300425" w:date="2023-01-15T11:27:00Z">
                <w:rPr/>
              </w:rPrChange>
            </w:rPr>
            <w:delText xml:space="preserve">at least </w:delText>
          </w:r>
        </w:del>
        <w:r w:rsidRPr="00685BAA">
          <w:rPr>
            <w:highlight w:val="yellow"/>
            <w:rPrChange w:id="25" w:author="S2-2300425" w:date="2023-01-15T11:27:00Z">
              <w:rPr/>
            </w:rPrChange>
          </w:rPr>
          <w:t xml:space="preserve">one </w:t>
        </w:r>
      </w:ins>
      <w:ins w:id="26" w:author="S2-2300425" w:date="2023-01-15T11:27:00Z">
        <w:r w:rsidR="00685BAA" w:rsidRPr="00685BAA">
          <w:rPr>
            <w:rFonts w:eastAsia="Times New Roman"/>
            <w:highlight w:val="yellow"/>
            <w:lang w:eastAsia="en-GB"/>
            <w:rPrChange w:id="27" w:author="S2-2300425" w:date="2023-01-15T11:27:00Z">
              <w:rPr>
                <w:rFonts w:eastAsia="Times New Roman"/>
                <w:lang w:eastAsia="en-GB"/>
              </w:rPr>
            </w:rPrChange>
          </w:rPr>
          <w:t>or more</w:t>
        </w:r>
        <w:r w:rsidR="00685BAA">
          <w:rPr>
            <w:rFonts w:eastAsia="Times New Roman"/>
            <w:lang w:eastAsia="en-GB"/>
          </w:rPr>
          <w:t xml:space="preserve"> </w:t>
        </w:r>
      </w:ins>
      <w:ins w:id="28" w:author="Huawei1" w:date="2023-01-03T16:56:00Z">
        <w:r w:rsidRPr="00977052">
          <w:t>PIN Element with Management Capability (PEMC)</w:t>
        </w:r>
      </w:ins>
      <w:ins w:id="29" w:author="Huawei2" w:date="2023-01-16T10:20:00Z">
        <w:r w:rsidR="00E802EE">
          <w:t xml:space="preserve"> </w:t>
        </w:r>
        <w:r w:rsidR="00E802EE" w:rsidRPr="00E802EE">
          <w:rPr>
            <w:highlight w:val="green"/>
            <w:rPrChange w:id="30" w:author="Huawei2" w:date="2023-01-16T10:20:00Z">
              <w:rPr/>
            </w:rPrChange>
          </w:rPr>
          <w:t>or by an AF</w:t>
        </w:r>
      </w:ins>
      <w:ins w:id="31" w:author="Huawei1" w:date="2023-01-03T16:56:00Z">
        <w:r w:rsidRPr="00977052">
          <w:t>.</w:t>
        </w:r>
      </w:ins>
    </w:p>
    <w:p w14:paraId="143C4929" w14:textId="77777777" w:rsidR="001B78CF" w:rsidRPr="00977052" w:rsidRDefault="001B78CF" w:rsidP="001B78CF">
      <w:pPr>
        <w:rPr>
          <w:ins w:id="32" w:author="Huawei1" w:date="2023-01-03T16:56:00Z"/>
        </w:rPr>
      </w:pPr>
      <w:ins w:id="33" w:author="Huawei1" w:date="2023-01-03T16:56:00Z">
        <w:r w:rsidRPr="00691683">
          <w:rPr>
            <w:b/>
          </w:rPr>
          <w:t>PIN Element</w:t>
        </w:r>
        <w:r>
          <w:rPr>
            <w:b/>
          </w:rPr>
          <w:t xml:space="preserve"> (PINE)</w:t>
        </w:r>
        <w:r w:rsidRPr="00691683">
          <w:rPr>
            <w:b/>
          </w:rPr>
          <w:t xml:space="preserve">: </w:t>
        </w:r>
        <w:r w:rsidRPr="00691683">
          <w:t>A UE or non-3GPP device that can communicate within a PIN (via PIN</w:t>
        </w:r>
        <w:r>
          <w:t>E-to-PINE</w:t>
        </w:r>
        <w:r w:rsidRPr="00691683">
          <w:t xml:space="preserve"> direct connection, via PEGC</w:t>
        </w:r>
        <w:r w:rsidRPr="00691683">
          <w:rPr>
            <w:rFonts w:eastAsia="宋体"/>
          </w:rPr>
          <w:t>,</w:t>
        </w:r>
        <w:r w:rsidRPr="00691683">
          <w:t xml:space="preserve"> or via PEGC and 5GC), or outside the PIN via a PEGC and 5GC.</w:t>
        </w:r>
      </w:ins>
    </w:p>
    <w:p w14:paraId="67CF7592" w14:textId="77777777" w:rsidR="001B78CF" w:rsidRPr="00977052" w:rsidDel="00C77BEA" w:rsidRDefault="001B78CF" w:rsidP="001B78CF">
      <w:pPr>
        <w:rPr>
          <w:ins w:id="34" w:author="Huawei1" w:date="2023-01-03T16:56:00Z"/>
          <w:rFonts w:eastAsia="MS Mincho"/>
        </w:rPr>
      </w:pPr>
      <w:ins w:id="35" w:author="Huawei1" w:date="2023-01-03T16:56:00Z">
        <w:r w:rsidRPr="00977052" w:rsidDel="00C77BEA">
          <w:rPr>
            <w:b/>
          </w:rPr>
          <w:t>PIN Element with Gateway Capability</w:t>
        </w:r>
        <w:r>
          <w:rPr>
            <w:b/>
          </w:rPr>
          <w:t xml:space="preserve"> (PEGC</w:t>
        </w:r>
        <w:proofErr w:type="gramStart"/>
        <w:r>
          <w:rPr>
            <w:b/>
          </w:rPr>
          <w:t xml:space="preserve">) </w:t>
        </w:r>
        <w:r w:rsidRPr="00977052" w:rsidDel="00C77BEA">
          <w:rPr>
            <w:b/>
          </w:rPr>
          <w:t>:</w:t>
        </w:r>
        <w:proofErr w:type="gramEnd"/>
        <w:r w:rsidRPr="00977052" w:rsidDel="00C77BEA">
          <w:rPr>
            <w:b/>
          </w:rPr>
          <w:t xml:space="preserve">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r>
          <w:t xml:space="preserve"> </w:t>
        </w:r>
        <w:r w:rsidRPr="00FD6405">
          <w:rPr>
            <w:highlight w:val="yellow"/>
          </w:rPr>
          <w:t>Only a UE can be a PEGC.</w:t>
        </w:r>
      </w:ins>
    </w:p>
    <w:p w14:paraId="1CDE4D6A" w14:textId="77777777" w:rsidR="001B78CF" w:rsidRPr="00977052" w:rsidRDefault="001B78CF" w:rsidP="001B78CF">
      <w:pPr>
        <w:rPr>
          <w:ins w:id="36" w:author="Huawei1" w:date="2023-01-03T16:56:00Z"/>
        </w:rPr>
      </w:pPr>
      <w:ins w:id="37" w:author="Huawei1" w:date="2023-01-03T16:56:00Z">
        <w:r w:rsidRPr="00977052" w:rsidDel="00C77BEA">
          <w:rPr>
            <w:b/>
          </w:rPr>
          <w:t>PIN Element with Management Capability</w:t>
        </w:r>
        <w:r>
          <w:rPr>
            <w:b/>
          </w:rPr>
          <w:t xml:space="preserve"> (PEMC)</w:t>
        </w:r>
        <w:r w:rsidRPr="00977052" w:rsidDel="00C77BEA">
          <w:rPr>
            <w:b/>
          </w:rPr>
          <w:t xml:space="preserve">: </w:t>
        </w:r>
        <w:r w:rsidRPr="00977052" w:rsidDel="00C77BEA">
          <w:t>A PIN Element with capability to manage the PIN.</w:t>
        </w:r>
        <w:r>
          <w:t xml:space="preserve"> </w:t>
        </w:r>
        <w:r w:rsidRPr="00FD6405">
          <w:rPr>
            <w:highlight w:val="yellow"/>
          </w:rPr>
          <w:t>Only a UE can be a PEMC.</w:t>
        </w:r>
      </w:ins>
    </w:p>
    <w:p w14:paraId="174C9A27" w14:textId="5C089F4F" w:rsidR="001B78CF" w:rsidRPr="00977052" w:rsidRDefault="001B78CF" w:rsidP="001B78CF">
      <w:pPr>
        <w:pStyle w:val="NO"/>
        <w:rPr>
          <w:ins w:id="38" w:author="Huawei1" w:date="2023-01-03T16:56:00Z"/>
        </w:rPr>
      </w:pPr>
      <w:ins w:id="39" w:author="Huawei1" w:date="2023-01-03T16:56:00Z">
        <w:r w:rsidRPr="00977052">
          <w:t>NOTE</w:t>
        </w:r>
        <w:r w:rsidRPr="00977052" w:rsidDel="00C77BEA">
          <w:t>:</w:t>
        </w:r>
        <w:r w:rsidRPr="00977052" w:rsidDel="00C77BEA">
          <w:tab/>
        </w:r>
        <w:proofErr w:type="gramStart"/>
        <w:r w:rsidRPr="00977052" w:rsidDel="00C77BEA">
          <w:t>A</w:t>
        </w:r>
      </w:ins>
      <w:ins w:id="40" w:author="Huawei2" w:date="2023-01-16T10:21:00Z">
        <w:r w:rsidR="00E802EE" w:rsidRPr="00E802EE">
          <w:rPr>
            <w:highlight w:val="green"/>
            <w:rPrChange w:id="41" w:author="Huawei2" w:date="2023-01-16T10:21:00Z">
              <w:rPr/>
            </w:rPrChange>
          </w:rPr>
          <w:t>n</w:t>
        </w:r>
        <w:proofErr w:type="gramEnd"/>
        <w:r w:rsidR="00E802EE" w:rsidRPr="00E802EE">
          <w:rPr>
            <w:highlight w:val="green"/>
            <w:rPrChange w:id="42" w:author="Huawei2" w:date="2023-01-16T10:21:00Z">
              <w:rPr/>
            </w:rPrChange>
          </w:rPr>
          <w:t xml:space="preserve"> UE as</w:t>
        </w:r>
      </w:ins>
      <w:ins w:id="43" w:author="Huawei1" w:date="2023-01-03T16:56:00Z">
        <w:r w:rsidRPr="00977052" w:rsidDel="00C77BEA">
          <w:t xml:space="preserve"> PIN Element can have both PIN </w:t>
        </w:r>
        <w:r w:rsidRPr="00977052">
          <w:t>M</w:t>
        </w:r>
        <w:r w:rsidRPr="00977052" w:rsidDel="00C77BEA">
          <w:t xml:space="preserve">anagement </w:t>
        </w:r>
        <w:r w:rsidRPr="00977052">
          <w:t>C</w:t>
        </w:r>
        <w:r w:rsidRPr="00977052" w:rsidDel="00C77BEA">
          <w:t>apability and Gateway Capability.</w:t>
        </w:r>
      </w:ins>
    </w:p>
    <w:p w14:paraId="70C277F2" w14:textId="3D8477AE" w:rsidR="001B78CF" w:rsidRDefault="001B78CF" w:rsidP="001B78CF">
      <w:pPr>
        <w:rPr>
          <w:ins w:id="44" w:author="Huawei1" w:date="2023-01-03T16:56:00Z"/>
        </w:rPr>
      </w:pPr>
      <w:ins w:id="45" w:author="Huawei1" w:date="2023-01-03T16:56:00Z">
        <w:r w:rsidRPr="009528ED">
          <w:rPr>
            <w:b/>
          </w:rPr>
          <w:t>PINE-to-PINE</w:t>
        </w:r>
        <w:r>
          <w:rPr>
            <w:b/>
          </w:rPr>
          <w:t xml:space="preserve"> communication</w:t>
        </w:r>
        <w:r w:rsidRPr="009528ED">
          <w:rPr>
            <w:b/>
          </w:rPr>
          <w:t>:</w:t>
        </w:r>
        <w:r>
          <w:t xml:space="preserve"> communication between two PINEs </w:t>
        </w:r>
        <w:r w:rsidRPr="00474B43">
          <w:t>which may use PINE-to-PINE direct communication or PINE</w:t>
        </w:r>
        <w:r>
          <w:t>-</w:t>
        </w:r>
        <w:r w:rsidRPr="00474B43">
          <w:t xml:space="preserve">to-PINE indirect </w:t>
        </w:r>
      </w:ins>
      <w:ins w:id="46" w:author="Huawei2" w:date="2023-01-16T10:25:00Z">
        <w:r w:rsidR="00E802EE" w:rsidRPr="00E802EE">
          <w:rPr>
            <w:highlight w:val="green"/>
            <w:rPrChange w:id="47" w:author="Huawei2" w:date="2023-01-16T10:26:00Z">
              <w:rPr/>
            </w:rPrChange>
          </w:rPr>
          <w:t>communication</w:t>
        </w:r>
      </w:ins>
      <w:ins w:id="48" w:author="Huawei1" w:date="2023-01-03T16:56:00Z">
        <w:del w:id="49" w:author="Huawei2" w:date="2023-01-16T10:25:00Z">
          <w:r w:rsidRPr="00E802EE" w:rsidDel="00E802EE">
            <w:rPr>
              <w:highlight w:val="green"/>
              <w:rPrChange w:id="50" w:author="Huawei2" w:date="2023-01-16T10:26:00Z">
                <w:rPr/>
              </w:rPrChange>
            </w:rPr>
            <w:delText>connection</w:delText>
          </w:r>
        </w:del>
        <w:r w:rsidRPr="00E802EE">
          <w:rPr>
            <w:highlight w:val="green"/>
            <w:rPrChange w:id="51" w:author="Huawei2" w:date="2023-01-16T10:26:00Z">
              <w:rPr/>
            </w:rPrChange>
          </w:rPr>
          <w:t>.</w:t>
        </w:r>
      </w:ins>
    </w:p>
    <w:p w14:paraId="6F807E70" w14:textId="0CC4F045" w:rsidR="001B78CF" w:rsidRPr="00977052" w:rsidRDefault="001B78CF" w:rsidP="001B78CF">
      <w:pPr>
        <w:rPr>
          <w:ins w:id="52" w:author="Huawei1" w:date="2023-01-03T16:56:00Z"/>
        </w:rPr>
      </w:pPr>
      <w:ins w:id="53" w:author="Huawei1" w:date="2023-01-03T16:56:00Z">
        <w:r w:rsidRPr="00977052" w:rsidDel="00C77BEA">
          <w:rPr>
            <w:b/>
          </w:rPr>
          <w:t>PIN</w:t>
        </w:r>
        <w:r w:rsidRPr="00196C19">
          <w:rPr>
            <w:b/>
          </w:rPr>
          <w:t>E</w:t>
        </w:r>
        <w:r>
          <w:rPr>
            <w:b/>
          </w:rPr>
          <w:t>-</w:t>
        </w:r>
        <w:r w:rsidRPr="00196C19">
          <w:rPr>
            <w:b/>
          </w:rPr>
          <w:t>to-PINE</w:t>
        </w:r>
        <w:r w:rsidRPr="00977052" w:rsidDel="00C77BEA">
          <w:rPr>
            <w:b/>
          </w:rPr>
          <w:t xml:space="preserve"> direct </w:t>
        </w:r>
      </w:ins>
      <w:ins w:id="54" w:author="Huawei2" w:date="2023-01-16T10:25:00Z">
        <w:r w:rsidR="00E802EE" w:rsidRPr="00E802EE">
          <w:rPr>
            <w:b/>
            <w:highlight w:val="green"/>
            <w:rPrChange w:id="55" w:author="Huawei2" w:date="2023-01-16T10:25:00Z">
              <w:rPr>
                <w:b/>
              </w:rPr>
            </w:rPrChange>
          </w:rPr>
          <w:t>communication</w:t>
        </w:r>
      </w:ins>
      <w:ins w:id="56" w:author="Huawei1" w:date="2023-01-03T16:56:00Z">
        <w:del w:id="57" w:author="Huawei2" w:date="2023-01-16T10:25:00Z">
          <w:r w:rsidRPr="00E802EE" w:rsidDel="00E802EE">
            <w:rPr>
              <w:b/>
              <w:highlight w:val="green"/>
              <w:rPrChange w:id="58" w:author="Huawei2" w:date="2023-01-16T10:25:00Z">
                <w:rPr>
                  <w:b/>
                </w:rPr>
              </w:rPrChange>
            </w:rPr>
            <w:delText>connection</w:delText>
          </w:r>
        </w:del>
        <w:r w:rsidRPr="00977052" w:rsidDel="00C77BEA">
          <w:rPr>
            <w:b/>
          </w:rPr>
          <w:t xml:space="preserve">: </w:t>
        </w:r>
        <w:r w:rsidRPr="00977052" w:rsidDel="00C77BEA">
          <w:t xml:space="preserve">the connection between two PIN Elements without </w:t>
        </w:r>
        <w:r w:rsidRPr="00977052">
          <w:t xml:space="preserve">PEGC, </w:t>
        </w:r>
        <w:r w:rsidRPr="00977052" w:rsidDel="00C77BEA">
          <w:t xml:space="preserve">any 3GPP RAN or </w:t>
        </w:r>
        <w:r>
          <w:t>UPF</w:t>
        </w:r>
        <w:r w:rsidRPr="00977052" w:rsidDel="00C77BEA">
          <w:t xml:space="preserve"> in the middle.</w:t>
        </w:r>
      </w:ins>
    </w:p>
    <w:p w14:paraId="2F7F94E3" w14:textId="24254FCF" w:rsidR="001B78CF" w:rsidRDefault="001B78CF" w:rsidP="001B78CF">
      <w:pPr>
        <w:rPr>
          <w:ins w:id="59" w:author="Huawei1" w:date="2023-01-03T16:56:00Z"/>
        </w:rPr>
      </w:pPr>
      <w:ins w:id="60" w:author="Huawei1" w:date="2023-01-03T16:56:00Z">
        <w:r w:rsidRPr="00196C19" w:rsidDel="00C77BEA">
          <w:rPr>
            <w:b/>
          </w:rPr>
          <w:t>PIN</w:t>
        </w:r>
        <w:r w:rsidRPr="00196C19">
          <w:rPr>
            <w:b/>
          </w:rPr>
          <w:t>E</w:t>
        </w:r>
        <w:r>
          <w:rPr>
            <w:b/>
          </w:rPr>
          <w:t>-</w:t>
        </w:r>
        <w:r w:rsidRPr="00196C19">
          <w:rPr>
            <w:b/>
          </w:rPr>
          <w:t>to-PINE</w:t>
        </w:r>
        <w:r w:rsidRPr="00196C19" w:rsidDel="00C77BEA">
          <w:rPr>
            <w:b/>
          </w:rPr>
          <w:t xml:space="preserve"> </w:t>
        </w:r>
        <w:r w:rsidRPr="00196C19">
          <w:rPr>
            <w:b/>
          </w:rPr>
          <w:t>in</w:t>
        </w:r>
        <w:r w:rsidRPr="00196C19" w:rsidDel="00C77BEA">
          <w:rPr>
            <w:b/>
          </w:rPr>
          <w:t xml:space="preserve">direct </w:t>
        </w:r>
      </w:ins>
      <w:ins w:id="61" w:author="Huawei2" w:date="2023-01-16T10:25:00Z">
        <w:r w:rsidR="00E802EE" w:rsidRPr="00E802EE">
          <w:rPr>
            <w:b/>
            <w:highlight w:val="green"/>
            <w:rPrChange w:id="62" w:author="Huawei2" w:date="2023-01-16T10:25:00Z">
              <w:rPr>
                <w:b/>
              </w:rPr>
            </w:rPrChange>
          </w:rPr>
          <w:t>communication</w:t>
        </w:r>
      </w:ins>
      <w:ins w:id="63" w:author="Huawei1" w:date="2023-01-03T16:56:00Z">
        <w:del w:id="64" w:author="Huawei2" w:date="2023-01-16T10:25:00Z">
          <w:r w:rsidRPr="00E802EE" w:rsidDel="00E802EE">
            <w:rPr>
              <w:b/>
              <w:highlight w:val="green"/>
              <w:rPrChange w:id="65" w:author="Huawei2" w:date="2023-01-16T10:25:00Z">
                <w:rPr>
                  <w:b/>
                </w:rPr>
              </w:rPrChange>
            </w:rPr>
            <w:delText>connection</w:delText>
          </w:r>
        </w:del>
        <w:r w:rsidRPr="00196C19" w:rsidDel="00C77BEA">
          <w:rPr>
            <w:b/>
          </w:rPr>
          <w:t xml:space="preserve">: </w:t>
        </w:r>
        <w:r w:rsidRPr="00196C19" w:rsidDel="00C77BEA">
          <w:t xml:space="preserve">the connection between two PIN Elements </w:t>
        </w:r>
        <w:r w:rsidRPr="00196C19">
          <w:t>via</w:t>
        </w:r>
        <w:r w:rsidRPr="00196C19" w:rsidDel="00C77BEA">
          <w:t xml:space="preserve"> </w:t>
        </w:r>
        <w:r w:rsidRPr="00196C19">
          <w:t>PEGC</w:t>
        </w:r>
      </w:ins>
      <w:ins w:id="66" w:author="vivo-Zhenhua" w:date="2023-01-16T17:54:00Z">
        <w:r w:rsidR="00A758E2">
          <w:t xml:space="preserve"> </w:t>
        </w:r>
        <w:r w:rsidR="00A758E2" w:rsidRPr="00A758E2">
          <w:rPr>
            <w:highlight w:val="cyan"/>
            <w:rPrChange w:id="67" w:author="vivo-Zhenhua" w:date="2023-01-16T17:55:00Z">
              <w:rPr/>
            </w:rPrChange>
          </w:rPr>
          <w:t>or via PEGC and UPF</w:t>
        </w:r>
      </w:ins>
      <w:bookmarkStart w:id="68" w:name="_GoBack"/>
      <w:bookmarkEnd w:id="68"/>
      <w:ins w:id="69" w:author="Huawei1" w:date="2023-01-03T16:56:00Z">
        <w:del w:id="70" w:author="vivo-Zhenhua" w:date="2023-01-16T17:54:00Z">
          <w:r w:rsidRPr="00196C19" w:rsidDel="00A758E2">
            <w:delText xml:space="preserve"> </w:delText>
          </w:r>
        </w:del>
        <w:del w:id="71" w:author="Huawei2" w:date="2023-01-16T10:22:00Z">
          <w:r w:rsidRPr="00E802EE" w:rsidDel="00E802EE">
            <w:rPr>
              <w:highlight w:val="green"/>
              <w:rPrChange w:id="72" w:author="Huawei2" w:date="2023-01-16T10:22:00Z">
                <w:rPr/>
              </w:rPrChange>
            </w:rPr>
            <w:delText>or</w:delText>
          </w:r>
        </w:del>
      </w:ins>
      <w:ins w:id="73" w:author="Huawei2" w:date="2023-01-16T10:22:00Z">
        <w:del w:id="74" w:author="vivo-Zhenhua" w:date="2023-01-16T17:54:00Z">
          <w:r w:rsidR="00E802EE" w:rsidRPr="00E802EE" w:rsidDel="00A758E2">
            <w:rPr>
              <w:highlight w:val="green"/>
              <w:rPrChange w:id="75" w:author="Huawei2" w:date="2023-01-16T10:22:00Z">
                <w:rPr/>
              </w:rPrChange>
            </w:rPr>
            <w:delText>and</w:delText>
          </w:r>
        </w:del>
      </w:ins>
      <w:ins w:id="76" w:author="Huawei1" w:date="2023-01-03T16:56:00Z">
        <w:del w:id="77" w:author="vivo-Zhenhua" w:date="2023-01-16T17:54:00Z">
          <w:r w:rsidRPr="00196C19" w:rsidDel="00A758E2">
            <w:delText xml:space="preserve"> </w:delText>
          </w:r>
        </w:del>
        <w:del w:id="78" w:author="Huawei2" w:date="2023-01-16T10:22:00Z">
          <w:r w:rsidRPr="00E802EE" w:rsidDel="00E802EE">
            <w:rPr>
              <w:highlight w:val="green"/>
              <w:rPrChange w:id="79" w:author="Huawei2" w:date="2023-01-16T10:22:00Z">
                <w:rPr/>
              </w:rPrChange>
            </w:rPr>
            <w:delText>via</w:delText>
          </w:r>
        </w:del>
        <w:del w:id="80" w:author="vivo-Zhenhua" w:date="2023-01-16T17:54:00Z">
          <w:r w:rsidRPr="00196C19" w:rsidDel="00A758E2">
            <w:delText xml:space="preserve"> UPF</w:delText>
          </w:r>
        </w:del>
        <w:r w:rsidRPr="00196C19" w:rsidDel="00C77BEA">
          <w:t>.</w:t>
        </w:r>
      </w:ins>
    </w:p>
    <w:p w14:paraId="7B789EEE" w14:textId="77777777" w:rsidR="001B78CF" w:rsidRDefault="001B78CF" w:rsidP="001B78CF">
      <w:pPr>
        <w:rPr>
          <w:b/>
          <w:bCs/>
        </w:rPr>
      </w:pPr>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lastRenderedPageBreak/>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lastRenderedPageBreak/>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等线" w:hAnsi="Arial"/>
          <w:sz w:val="32"/>
        </w:rPr>
      </w:pPr>
      <w:bookmarkStart w:id="81" w:name="_Toc27846418"/>
      <w:bookmarkStart w:id="82" w:name="_Toc36187542"/>
      <w:bookmarkStart w:id="83" w:name="_Toc45183446"/>
      <w:bookmarkStart w:id="84" w:name="_Toc47342288"/>
      <w:bookmarkStart w:id="85" w:name="_Toc51768986"/>
      <w:bookmarkStart w:id="86" w:name="_Toc114664950"/>
      <w:r w:rsidRPr="00523189">
        <w:rPr>
          <w:rFonts w:ascii="Arial" w:eastAsia="等线" w:hAnsi="Arial"/>
          <w:sz w:val="32"/>
        </w:rPr>
        <w:t>3.2</w:t>
      </w:r>
      <w:r w:rsidRPr="00523189">
        <w:rPr>
          <w:rFonts w:ascii="Arial" w:eastAsia="等线" w:hAnsi="Arial"/>
          <w:sz w:val="32"/>
        </w:rPr>
        <w:tab/>
        <w:t>Abbreviations</w:t>
      </w:r>
      <w:bookmarkEnd w:id="81"/>
      <w:bookmarkEnd w:id="82"/>
      <w:bookmarkEnd w:id="83"/>
      <w:bookmarkEnd w:id="84"/>
      <w:bookmarkEnd w:id="85"/>
      <w:bookmarkEnd w:id="86"/>
    </w:p>
    <w:p w14:paraId="292AC7FC" w14:textId="0AD8D6E1" w:rsidR="00523189" w:rsidRDefault="00523189" w:rsidP="00523189">
      <w:pPr>
        <w:keepNext/>
        <w:rPr>
          <w:rFonts w:eastAsia="等线"/>
        </w:rPr>
      </w:pPr>
      <w:r w:rsidRPr="00523189">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lastRenderedPageBreak/>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宋体"/>
          <w:lang w:eastAsia="zh-CN"/>
        </w:rPr>
        <w:t>DNAI</w:t>
      </w:r>
      <w:r w:rsidRPr="001B7C50">
        <w:tab/>
      </w:r>
      <w:r w:rsidRPr="001B7C50">
        <w:rPr>
          <w:rFonts w:eastAsia="宋体"/>
          <w:lang w:eastAsia="zh-CN"/>
        </w:rPr>
        <w:t>DN Access Identifier</w:t>
      </w:r>
    </w:p>
    <w:p w14:paraId="5312291A" w14:textId="77777777" w:rsidR="001B78CF" w:rsidRPr="001B7C50" w:rsidRDefault="001B78CF" w:rsidP="001B78CF">
      <w:pPr>
        <w:pStyle w:val="EW"/>
      </w:pPr>
      <w:r w:rsidRPr="001B7C50">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宋体"/>
        </w:rPr>
      </w:pPr>
      <w:r w:rsidRPr="001B7C50">
        <w:rPr>
          <w:rFonts w:eastAsia="宋体"/>
        </w:rPr>
        <w:t>GIN</w:t>
      </w:r>
      <w:r w:rsidRPr="001B7C50">
        <w:rPr>
          <w:rFonts w:eastAsia="宋体"/>
        </w:rPr>
        <w:tab/>
        <w:t>Group ID for Network Selection</w:t>
      </w:r>
    </w:p>
    <w:p w14:paraId="49FAA87D" w14:textId="77777777" w:rsidR="001B78CF" w:rsidRPr="001B7C50" w:rsidRDefault="001B78CF" w:rsidP="001B78CF">
      <w:pPr>
        <w:pStyle w:val="EW"/>
        <w:rPr>
          <w:lang w:eastAsia="zh-CN"/>
        </w:rPr>
      </w:pPr>
      <w:r w:rsidRPr="001B7C50">
        <w:rPr>
          <w:rFonts w:eastAsia="宋体"/>
        </w:rPr>
        <w:t>GMLC</w:t>
      </w:r>
      <w:r w:rsidRPr="001B7C50">
        <w:rPr>
          <w:rFonts w:eastAsia="宋体"/>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宋体"/>
        </w:rPr>
      </w:pPr>
      <w:r w:rsidRPr="001B7C50">
        <w:rPr>
          <w:rFonts w:eastAsia="宋体"/>
        </w:rPr>
        <w:t>LEO</w:t>
      </w:r>
      <w:r w:rsidRPr="001B7C50">
        <w:rPr>
          <w:rFonts w:eastAsia="宋体"/>
        </w:rPr>
        <w:tab/>
        <w:t>Low Earth Orbit</w:t>
      </w:r>
    </w:p>
    <w:p w14:paraId="54A6D8FD" w14:textId="77777777" w:rsidR="001B78CF" w:rsidRPr="001B7C50" w:rsidRDefault="001B78CF" w:rsidP="001B78CF">
      <w:pPr>
        <w:pStyle w:val="EW"/>
        <w:rPr>
          <w:rFonts w:eastAsia="宋体"/>
        </w:rPr>
      </w:pPr>
      <w:r w:rsidRPr="001B7C50">
        <w:rPr>
          <w:rFonts w:eastAsia="宋体"/>
        </w:rPr>
        <w:t>LMF</w:t>
      </w:r>
      <w:r w:rsidRPr="001B7C50">
        <w:rPr>
          <w:rFonts w:eastAsia="宋体"/>
        </w:rPr>
        <w:tab/>
        <w:t>Location Management Function</w:t>
      </w:r>
    </w:p>
    <w:p w14:paraId="1FDF4963" w14:textId="77777777" w:rsidR="001B78CF" w:rsidRPr="001B7C50" w:rsidRDefault="001B78CF" w:rsidP="001B78CF">
      <w:pPr>
        <w:pStyle w:val="EW"/>
        <w:rPr>
          <w:rFonts w:eastAsia="宋体"/>
        </w:rPr>
      </w:pPr>
      <w:proofErr w:type="spellStart"/>
      <w:r w:rsidRPr="001B7C50">
        <w:rPr>
          <w:rFonts w:eastAsia="宋体"/>
        </w:rPr>
        <w:t>LoA</w:t>
      </w:r>
      <w:proofErr w:type="spellEnd"/>
      <w:r w:rsidRPr="001B7C50">
        <w:rPr>
          <w:rFonts w:eastAsia="宋体"/>
        </w:rPr>
        <w:tab/>
        <w:t>Level of Automation</w:t>
      </w:r>
    </w:p>
    <w:p w14:paraId="540F2EE2" w14:textId="77777777" w:rsidR="001B78CF" w:rsidRPr="001B7C50" w:rsidRDefault="001B78CF" w:rsidP="001B78CF">
      <w:pPr>
        <w:pStyle w:val="EW"/>
        <w:rPr>
          <w:rFonts w:eastAsia="宋体"/>
        </w:rPr>
      </w:pPr>
      <w:r w:rsidRPr="001B7C50">
        <w:rPr>
          <w:rFonts w:eastAsia="宋体"/>
        </w:rPr>
        <w:t>LPP</w:t>
      </w:r>
      <w:r w:rsidRPr="001B7C50">
        <w:rPr>
          <w:rFonts w:eastAsia="宋体"/>
        </w:rPr>
        <w:tab/>
        <w:t>LTE Positioning Protocol</w:t>
      </w:r>
    </w:p>
    <w:p w14:paraId="65867EB9" w14:textId="77777777" w:rsidR="001B78CF" w:rsidRPr="001B7C50" w:rsidRDefault="001B78CF" w:rsidP="001B78CF">
      <w:pPr>
        <w:pStyle w:val="EW"/>
      </w:pPr>
      <w:r w:rsidRPr="001B7C50">
        <w:rPr>
          <w:rFonts w:eastAsia="宋体"/>
        </w:rPr>
        <w:t>LRF</w:t>
      </w:r>
      <w:r w:rsidRPr="001B7C50">
        <w:rPr>
          <w:rFonts w:eastAsia="宋体"/>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lastRenderedPageBreak/>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宋体"/>
          <w:lang w:eastAsia="zh-CN"/>
        </w:rPr>
        <w:t>NSSP</w:t>
      </w:r>
      <w:r w:rsidRPr="001B7C50">
        <w:tab/>
      </w:r>
      <w:r w:rsidRPr="001B7C50">
        <w:rPr>
          <w:rFonts w:eastAsia="宋体"/>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7ADDDE12" w14:textId="77777777" w:rsidR="001B78CF" w:rsidRPr="001B7C50" w:rsidRDefault="001B78CF" w:rsidP="001B78C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2C9D603C" w14:textId="77777777" w:rsidR="001B78CF" w:rsidRPr="001B7C50" w:rsidRDefault="001B78CF" w:rsidP="001B78C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158E1EF9" w14:textId="77777777" w:rsidR="00EA6C6C" w:rsidRDefault="00EA6C6C" w:rsidP="00EA6C6C">
      <w:pPr>
        <w:pStyle w:val="EW"/>
        <w:rPr>
          <w:moveTo w:id="87" w:author="S2-2300425" w:date="2023-01-15T11:29:00Z"/>
        </w:rPr>
      </w:pPr>
      <w:moveToRangeStart w:id="88" w:author="S2-2300425" w:date="2023-01-15T11:29:00Z" w:name="move124674582"/>
      <w:moveTo w:id="89" w:author="S2-2300425" w:date="2023-01-15T11:29:00Z">
        <w:r>
          <w:t>PEGC</w:t>
        </w:r>
        <w:r>
          <w:tab/>
        </w:r>
        <w:r w:rsidRPr="001B78CF">
          <w:t>PIN Element with Gateway Capability</w:t>
        </w:r>
      </w:moveTo>
    </w:p>
    <w:moveToRangeEnd w:id="88"/>
    <w:p w14:paraId="2C81B5D7" w14:textId="77777777" w:rsidR="001B78CF" w:rsidRPr="001B7C50" w:rsidRDefault="001B78CF" w:rsidP="001B78C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6BACB8F3" w14:textId="77777777" w:rsidR="00EA6C6C" w:rsidRPr="001B78CF" w:rsidRDefault="00EA6C6C" w:rsidP="00EA6C6C">
      <w:pPr>
        <w:pStyle w:val="EW"/>
        <w:rPr>
          <w:moveTo w:id="90" w:author="S2-2300425" w:date="2023-01-15T11:29:00Z"/>
        </w:rPr>
      </w:pPr>
      <w:moveToRangeStart w:id="91" w:author="S2-2300425" w:date="2023-01-15T11:29:00Z" w:name="move124674586"/>
      <w:moveTo w:id="92" w:author="S2-2300425" w:date="2023-01-15T11:29:00Z">
        <w:r>
          <w:t>PEMC</w:t>
        </w:r>
        <w:r>
          <w:tab/>
        </w:r>
        <w:r w:rsidRPr="001B78CF">
          <w:t>PIN Element with Management Capability</w:t>
        </w:r>
      </w:moveTo>
    </w:p>
    <w:moveToRangeEnd w:id="91"/>
    <w:p w14:paraId="0729BCFF" w14:textId="77777777" w:rsidR="001B78CF" w:rsidRPr="001B7C50" w:rsidRDefault="001B78CF" w:rsidP="001B78C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BF77C2B" w14:textId="210A7C73" w:rsidR="001B78CF" w:rsidRDefault="001B78CF" w:rsidP="001B78CF">
      <w:pPr>
        <w:pStyle w:val="EW"/>
        <w:rPr>
          <w:ins w:id="93" w:author="Huawei1" w:date="2023-01-03T17:11:00Z"/>
        </w:rPr>
      </w:pPr>
      <w:r w:rsidRPr="001B7C50">
        <w:rPr>
          <w:rFonts w:eastAsia="宋体"/>
          <w:lang w:eastAsia="zh-CN"/>
        </w:rPr>
        <w:t>PFD</w:t>
      </w:r>
      <w:r w:rsidRPr="001B7C50">
        <w:tab/>
        <w:t>Packet Flow Description</w:t>
      </w:r>
    </w:p>
    <w:p w14:paraId="2A54FB7B" w14:textId="2C7416FD" w:rsidR="001B78CF" w:rsidRDefault="001B78CF" w:rsidP="001B78CF">
      <w:pPr>
        <w:pStyle w:val="EW"/>
        <w:rPr>
          <w:ins w:id="94" w:author="Huawei1" w:date="2023-01-03T17:11:00Z"/>
          <w:rFonts w:eastAsia="宋体"/>
          <w:lang w:eastAsia="zh-CN"/>
        </w:rPr>
      </w:pPr>
      <w:ins w:id="95" w:author="Huawei1" w:date="2023-01-03T17:11:00Z">
        <w:r>
          <w:rPr>
            <w:rFonts w:eastAsia="宋体"/>
            <w:lang w:eastAsia="zh-CN"/>
          </w:rPr>
          <w:t>PIN</w:t>
        </w:r>
        <w:r>
          <w:rPr>
            <w:rFonts w:eastAsia="宋体"/>
            <w:lang w:eastAsia="zh-CN"/>
          </w:rPr>
          <w:tab/>
        </w:r>
        <w:r w:rsidRPr="001B78CF">
          <w:rPr>
            <w:rFonts w:eastAsia="宋体"/>
            <w:lang w:eastAsia="zh-CN"/>
          </w:rPr>
          <w:t>Personal IoT Network</w:t>
        </w:r>
      </w:ins>
    </w:p>
    <w:p w14:paraId="7CA2A8DF" w14:textId="2C2CF42A" w:rsidR="001B78CF" w:rsidRDefault="001B78CF" w:rsidP="001B78CF">
      <w:pPr>
        <w:pStyle w:val="EW"/>
        <w:rPr>
          <w:ins w:id="96" w:author="Huawei1" w:date="2023-01-03T17:11:00Z"/>
        </w:rPr>
      </w:pPr>
      <w:ins w:id="97" w:author="Huawei1" w:date="2023-01-03T17:11:00Z">
        <w:r>
          <w:t>PINE</w:t>
        </w:r>
        <w:r>
          <w:tab/>
        </w:r>
        <w:r w:rsidRPr="001B78CF">
          <w:t>PIN Element</w:t>
        </w:r>
      </w:ins>
    </w:p>
    <w:p w14:paraId="539FAB33" w14:textId="7F0247EC" w:rsidR="001B78CF" w:rsidDel="00EA6C6C" w:rsidRDefault="001B78CF" w:rsidP="001B78CF">
      <w:pPr>
        <w:pStyle w:val="EW"/>
        <w:rPr>
          <w:ins w:id="98" w:author="Huawei1" w:date="2023-01-03T17:12:00Z"/>
          <w:moveFrom w:id="99" w:author="S2-2300425" w:date="2023-01-15T11:29:00Z"/>
        </w:rPr>
      </w:pPr>
      <w:moveFromRangeStart w:id="100" w:author="S2-2300425" w:date="2023-01-15T11:29:00Z" w:name="move124674582"/>
      <w:moveFrom w:id="101" w:author="S2-2300425" w:date="2023-01-15T11:29:00Z">
        <w:ins w:id="102" w:author="Huawei1" w:date="2023-01-03T17:11:00Z">
          <w:r w:rsidDel="00EA6C6C">
            <w:t>PEGC</w:t>
          </w:r>
          <w:r w:rsidDel="00EA6C6C">
            <w:tab/>
          </w:r>
        </w:ins>
        <w:ins w:id="103" w:author="Huawei1" w:date="2023-01-03T17:12:00Z">
          <w:r w:rsidRPr="001B78CF" w:rsidDel="00EA6C6C">
            <w:t>PIN Element with Gateway Capability</w:t>
          </w:r>
        </w:ins>
      </w:moveFrom>
    </w:p>
    <w:p w14:paraId="5DD8D88B" w14:textId="6B49075F" w:rsidR="001B78CF" w:rsidRPr="001B78CF" w:rsidDel="00EA6C6C" w:rsidRDefault="001B78CF" w:rsidP="001B78CF">
      <w:pPr>
        <w:pStyle w:val="EW"/>
        <w:rPr>
          <w:moveFrom w:id="104" w:author="S2-2300425" w:date="2023-01-15T11:29:00Z"/>
        </w:rPr>
      </w:pPr>
      <w:moveFromRangeStart w:id="105" w:author="S2-2300425" w:date="2023-01-15T11:29:00Z" w:name="move124674586"/>
      <w:moveFromRangeEnd w:id="100"/>
      <w:moveFrom w:id="106" w:author="S2-2300425" w:date="2023-01-15T11:29:00Z">
        <w:ins w:id="107" w:author="Huawei1" w:date="2023-01-03T17:12:00Z">
          <w:r w:rsidDel="00EA6C6C">
            <w:t>PEMC</w:t>
          </w:r>
          <w:r w:rsidDel="00EA6C6C">
            <w:tab/>
          </w:r>
          <w:r w:rsidRPr="001B78CF" w:rsidDel="00EA6C6C">
            <w:t>PIN Element with Management Capability</w:t>
          </w:r>
        </w:ins>
      </w:moveFrom>
    </w:p>
    <w:moveFromRangeEnd w:id="105"/>
    <w:p w14:paraId="3C5EA4EB" w14:textId="77777777" w:rsidR="001B78CF" w:rsidRPr="001B7C50" w:rsidRDefault="001B78CF" w:rsidP="001B78C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15E99EEB" w14:textId="77777777" w:rsidR="001B78CF" w:rsidRPr="001B7C50" w:rsidRDefault="001B78CF" w:rsidP="001B78C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E826527" w14:textId="77777777" w:rsidR="001B78CF" w:rsidRPr="001B7C50" w:rsidRDefault="001B78CF" w:rsidP="001B78C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2B6F6375" w14:textId="77777777" w:rsidR="001B78CF" w:rsidRPr="001B7C50" w:rsidRDefault="001B78CF" w:rsidP="001B78C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6B47549F" w14:textId="77777777" w:rsidR="001B78CF" w:rsidRPr="001B7C50" w:rsidRDefault="001B78CF" w:rsidP="001B78CF">
      <w:pPr>
        <w:pStyle w:val="EW"/>
      </w:pPr>
      <w:r w:rsidRPr="001B7C50">
        <w:rPr>
          <w:rFonts w:eastAsia="宋体"/>
          <w:lang w:eastAsia="zh-CN"/>
        </w:rPr>
        <w:t>PSA</w:t>
      </w:r>
      <w:r w:rsidRPr="001B7C50">
        <w:rPr>
          <w:rFonts w:eastAsia="宋体"/>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宋体"/>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5A5E1665" w14:textId="77777777" w:rsidR="001B78CF" w:rsidRPr="001B7C50" w:rsidRDefault="001B78CF" w:rsidP="001B78C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668E156D" w14:textId="77777777" w:rsidR="001B78CF" w:rsidRPr="001B7C50" w:rsidRDefault="001B78CF" w:rsidP="001B78CF">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73D8F6A6" w14:textId="77777777" w:rsidR="001B78CF" w:rsidRPr="001B7C50" w:rsidRDefault="001B78CF" w:rsidP="001B78CF">
      <w:pPr>
        <w:pStyle w:val="EW"/>
      </w:pPr>
      <w:r w:rsidRPr="001B7C50">
        <w:rPr>
          <w:rFonts w:eastAsia="宋体"/>
          <w:lang w:eastAsia="zh-CN"/>
        </w:rPr>
        <w:t>RQI</w:t>
      </w:r>
      <w:r w:rsidRPr="001B7C50">
        <w:tab/>
      </w:r>
      <w:r w:rsidRPr="001B7C50">
        <w:rPr>
          <w:rFonts w:eastAsia="宋体"/>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2E131F4" w14:textId="77777777" w:rsidR="001B78CF" w:rsidRPr="001B7C50" w:rsidRDefault="001B78CF" w:rsidP="001B78CF">
      <w:pPr>
        <w:pStyle w:val="EW"/>
      </w:pPr>
      <w:r w:rsidRPr="001B7C50">
        <w:rPr>
          <w:rFonts w:eastAsia="宋体"/>
          <w:lang w:eastAsia="zh-CN"/>
        </w:rPr>
        <w:t>SD</w:t>
      </w:r>
      <w:r w:rsidRPr="001B7C50">
        <w:tab/>
      </w:r>
      <w:r w:rsidRPr="001B7C50">
        <w:rPr>
          <w:rFonts w:eastAsia="宋体"/>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lastRenderedPageBreak/>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6FA55A44" w14:textId="77777777" w:rsidR="001B78CF" w:rsidRPr="001B7C50" w:rsidRDefault="001B78CF" w:rsidP="001B78C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584D259" w14:textId="77777777" w:rsidR="001B78CF" w:rsidRPr="001B7C50" w:rsidRDefault="001B78CF" w:rsidP="001B78C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43866CAF" w14:textId="77777777" w:rsidR="001B78CF" w:rsidRPr="007A5540" w:rsidRDefault="001B78CF" w:rsidP="001B78CF">
      <w:pPr>
        <w:pStyle w:val="EW"/>
        <w:rPr>
          <w:rFonts w:eastAsia="宋体"/>
          <w:lang w:eastAsia="zh-CN"/>
          <w:rPrChange w:id="108" w:author="Huawei1" w:date="2023-01-09T07:57:00Z">
            <w:rPr>
              <w:rFonts w:eastAsia="宋体"/>
              <w:lang w:val="fr-FR" w:eastAsia="zh-CN"/>
            </w:rPr>
          </w:rPrChange>
        </w:rPr>
      </w:pPr>
      <w:r w:rsidRPr="007A5540">
        <w:rPr>
          <w:rFonts w:eastAsia="宋体"/>
          <w:lang w:eastAsia="zh-CN"/>
          <w:rPrChange w:id="109" w:author="Huawei1" w:date="2023-01-09T07:57:00Z">
            <w:rPr>
              <w:rFonts w:eastAsia="宋体"/>
              <w:lang w:val="fr-FR" w:eastAsia="zh-CN"/>
            </w:rPr>
          </w:rPrChange>
        </w:rPr>
        <w:t>SST</w:t>
      </w:r>
      <w:r w:rsidRPr="007A5540">
        <w:rPr>
          <w:rPrChange w:id="110" w:author="Huawei1" w:date="2023-01-09T07:57:00Z">
            <w:rPr>
              <w:lang w:val="fr-FR"/>
            </w:rPr>
          </w:rPrChange>
        </w:rPr>
        <w:tab/>
      </w:r>
      <w:r w:rsidRPr="007A5540">
        <w:rPr>
          <w:rFonts w:eastAsia="宋体"/>
          <w:lang w:eastAsia="zh-CN"/>
          <w:rPrChange w:id="111" w:author="Huawei1" w:date="2023-01-09T07:57:00Z">
            <w:rPr>
              <w:rFonts w:eastAsia="宋体"/>
              <w:lang w:val="fr-FR" w:eastAsia="zh-CN"/>
            </w:rPr>
          </w:rPrChange>
        </w:rPr>
        <w:t>Slice/Service Type</w:t>
      </w:r>
    </w:p>
    <w:p w14:paraId="170452F0" w14:textId="77777777" w:rsidR="001B78CF" w:rsidRPr="007A5540" w:rsidRDefault="001B78CF" w:rsidP="001B78CF">
      <w:pPr>
        <w:pStyle w:val="EW"/>
        <w:rPr>
          <w:rPrChange w:id="112" w:author="Huawei1" w:date="2023-01-09T07:57:00Z">
            <w:rPr>
              <w:lang w:val="fr-FR"/>
            </w:rPr>
          </w:rPrChange>
        </w:rPr>
      </w:pPr>
      <w:r w:rsidRPr="007A5540">
        <w:rPr>
          <w:lang w:eastAsia="ko-KR"/>
          <w:rPrChange w:id="113" w:author="Huawei1" w:date="2023-01-09T07:57:00Z">
            <w:rPr>
              <w:lang w:val="fr-FR" w:eastAsia="ko-KR"/>
            </w:rPr>
          </w:rPrChange>
        </w:rPr>
        <w:t>SUCI</w:t>
      </w:r>
      <w:r w:rsidRPr="007A5540">
        <w:rPr>
          <w:lang w:eastAsia="ko-KR"/>
          <w:rPrChange w:id="114" w:author="Huawei1" w:date="2023-01-09T07:5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r>
      <w:proofErr w:type="spellStart"/>
      <w:r w:rsidRPr="00560463">
        <w:rPr>
          <w:lang w:val="fr-FR"/>
        </w:rPr>
        <w:t>Subscription</w:t>
      </w:r>
      <w:proofErr w:type="spellEnd"/>
      <w:r w:rsidRPr="00560463">
        <w:rPr>
          <w:lang w:val="fr-FR"/>
        </w:rPr>
        <w:t xml:space="preserve"> Permanent Identifier</w:t>
      </w:r>
    </w:p>
    <w:p w14:paraId="27DB99F7" w14:textId="77777777" w:rsidR="001B78CF" w:rsidRPr="007A5540" w:rsidRDefault="001B78CF" w:rsidP="001B78CF">
      <w:pPr>
        <w:pStyle w:val="EW"/>
        <w:rPr>
          <w:lang w:val="fr-FR"/>
          <w:rPrChange w:id="115" w:author="Huawei1" w:date="2023-01-09T07:57:00Z">
            <w:rPr>
              <w:lang w:val="en-US"/>
            </w:rPr>
          </w:rPrChange>
        </w:rPr>
      </w:pPr>
      <w:r w:rsidRPr="007A5540">
        <w:rPr>
          <w:lang w:val="fr-FR"/>
          <w:rPrChange w:id="116" w:author="Huawei1" w:date="2023-01-09T07:57:00Z">
            <w:rPr>
              <w:lang w:val="en-US"/>
            </w:rPr>
          </w:rPrChange>
        </w:rPr>
        <w:t>SV</w:t>
      </w:r>
      <w:r w:rsidRPr="007A5540">
        <w:rPr>
          <w:lang w:val="fr-FR"/>
          <w:rPrChange w:id="117" w:author="Huawei1" w:date="2023-01-09T07:5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r>
      <w:proofErr w:type="spellStart"/>
      <w:r w:rsidRPr="001B7C50">
        <w:t>Uncrewed</w:t>
      </w:r>
      <w:proofErr w:type="spellEnd"/>
      <w:r w:rsidRPr="001B7C50">
        <w:t xml:space="preserve">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p w14:paraId="6477485F" w14:textId="32E942C9" w:rsidR="00935E36" w:rsidRPr="0042466D" w:rsidDel="00AB4930" w:rsidRDefault="00935E36" w:rsidP="00935E36">
      <w:pPr>
        <w:pBdr>
          <w:top w:val="single" w:sz="4" w:space="1" w:color="auto"/>
          <w:left w:val="single" w:sz="4" w:space="4" w:color="auto"/>
          <w:bottom w:val="single" w:sz="4" w:space="1" w:color="auto"/>
          <w:right w:val="single" w:sz="4" w:space="4" w:color="auto"/>
        </w:pBdr>
        <w:shd w:val="clear" w:color="auto" w:fill="FFFF00"/>
        <w:jc w:val="center"/>
        <w:outlineLvl w:val="0"/>
        <w:rPr>
          <w:del w:id="118" w:author="vivo-Zhenhua" w:date="2023-01-15T11:36:00Z"/>
          <w:rFonts w:ascii="Arial" w:hAnsi="Arial" w:cs="Arial"/>
          <w:color w:val="FF0000"/>
          <w:sz w:val="28"/>
          <w:szCs w:val="28"/>
          <w:lang w:val="en-US"/>
        </w:rPr>
      </w:pPr>
      <w:del w:id="119" w:author="vivo-Zhenhua" w:date="2023-01-15T11:36:00Z">
        <w:r w:rsidRPr="0042466D" w:rsidDel="00AB4930">
          <w:rPr>
            <w:rFonts w:ascii="Arial" w:hAnsi="Arial" w:cs="Arial"/>
            <w:color w:val="FF0000"/>
            <w:sz w:val="28"/>
            <w:szCs w:val="28"/>
            <w:lang w:val="en-US"/>
          </w:rPr>
          <w:delText>* *</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xml:space="preserve"> * </w:delText>
        </w:r>
        <w:r w:rsidR="00AC03B4" w:rsidDel="00AB4930">
          <w:rPr>
            <w:rFonts w:ascii="Arial" w:hAnsi="Arial" w:cs="Arial"/>
            <w:color w:val="FF0000"/>
            <w:sz w:val="28"/>
            <w:szCs w:val="28"/>
            <w:lang w:val="en-US" w:eastAsia="zh-CN"/>
          </w:rPr>
          <w:delText>2nd</w:delText>
        </w:r>
        <w:r w:rsidRPr="0042466D" w:rsidDel="00AB4930">
          <w:rPr>
            <w:rFonts w:ascii="Arial" w:hAnsi="Arial" w:cs="Arial"/>
            <w:color w:val="FF0000"/>
            <w:sz w:val="28"/>
            <w:szCs w:val="28"/>
            <w:lang w:val="en-US"/>
          </w:rPr>
          <w:delText xml:space="preserve"> change</w:delText>
        </w:r>
        <w:r w:rsidDel="00AB4930">
          <w:rPr>
            <w:rFonts w:ascii="Arial" w:hAnsi="Arial" w:cs="Arial"/>
            <w:color w:val="FF0000"/>
            <w:sz w:val="28"/>
            <w:szCs w:val="28"/>
            <w:lang w:val="en-US"/>
          </w:rPr>
          <w:delText xml:space="preserve"> (new text</w:delText>
        </w:r>
        <w:r w:rsidR="00B7310E" w:rsidDel="00AB4930">
          <w:rPr>
            <w:rFonts w:ascii="Arial" w:hAnsi="Arial" w:cs="Arial"/>
            <w:color w:val="FF0000"/>
            <w:sz w:val="28"/>
            <w:szCs w:val="28"/>
            <w:lang w:val="en-US"/>
          </w:rPr>
          <w:delText xml:space="preserve"> for PIN arch</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 * *</w:delText>
        </w:r>
      </w:del>
    </w:p>
    <w:bookmarkEnd w:id="9"/>
    <w:bookmarkEnd w:id="10"/>
    <w:bookmarkEnd w:id="11"/>
    <w:bookmarkEnd w:id="12"/>
    <w:bookmarkEnd w:id="13"/>
    <w:bookmarkEnd w:id="14"/>
    <w:bookmarkEnd w:id="15"/>
    <w:p w14:paraId="60C4E82E" w14:textId="76090096" w:rsidR="0087521F" w:rsidDel="00AB4930" w:rsidRDefault="00325BD6" w:rsidP="0087521F">
      <w:pPr>
        <w:rPr>
          <w:ins w:id="120" w:author="Huawei1" w:date="2022-12-08T09:59:00Z"/>
          <w:del w:id="121" w:author="vivo-Zhenhua" w:date="2023-01-15T11:36:00Z"/>
          <w:rFonts w:eastAsia="等线"/>
          <w:lang w:eastAsia="zh-CN"/>
        </w:rPr>
      </w:pPr>
      <w:ins w:id="122" w:author="Huawei1" w:date="2022-12-08T09:55:00Z">
        <w:del w:id="123" w:author="vivo-Zhenhua" w:date="2023-01-15T11:36:00Z">
          <w:r w:rsidRPr="00325BD6" w:rsidDel="00AB4930">
            <w:rPr>
              <w:rFonts w:eastAsia="等线"/>
              <w:lang w:eastAsia="zh-CN"/>
            </w:rPr>
            <w:delText>The reference architecture shown in Figure 4.</w:delText>
          </w:r>
        </w:del>
      </w:ins>
      <w:ins w:id="124" w:author="Huawei1" w:date="2022-12-08T09:56:00Z">
        <w:del w:id="125" w:author="vivo-Zhenhua" w:date="2023-01-15T11:36:00Z">
          <w:r w:rsidDel="00AB4930">
            <w:rPr>
              <w:rFonts w:eastAsia="等线"/>
              <w:lang w:eastAsia="zh-CN"/>
            </w:rPr>
            <w:delText>4.X</w:delText>
          </w:r>
        </w:del>
      </w:ins>
      <w:ins w:id="126" w:author="Huawei1" w:date="2022-12-08T09:55:00Z">
        <w:del w:id="127" w:author="vivo-Zhenhua" w:date="2023-01-15T11:36:00Z">
          <w:r w:rsidRPr="00325BD6" w:rsidDel="00AB4930">
            <w:rPr>
              <w:rFonts w:eastAsia="等线"/>
              <w:lang w:eastAsia="zh-CN"/>
            </w:rPr>
            <w:delText xml:space="preserve">-1 enables </w:delText>
          </w:r>
        </w:del>
      </w:ins>
      <w:ins w:id="128" w:author="Huawei1" w:date="2022-12-08T09:56:00Z">
        <w:del w:id="129" w:author="vivo-Zhenhua" w:date="2023-01-15T11:36:00Z">
          <w:r w:rsidDel="00AB4930">
            <w:rPr>
              <w:rFonts w:eastAsia="等线"/>
              <w:lang w:eastAsia="zh-CN"/>
            </w:rPr>
            <w:delText xml:space="preserve">to </w:delText>
          </w:r>
        </w:del>
      </w:ins>
      <w:ins w:id="130" w:author="Huawei1" w:date="2022-12-08T09:57:00Z">
        <w:del w:id="131" w:author="vivo-Zhenhua" w:date="2023-01-15T11:36:00Z">
          <w:r w:rsidDel="00AB4930">
            <w:rPr>
              <w:rFonts w:eastAsia="等线"/>
              <w:lang w:eastAsia="zh-CN"/>
            </w:rPr>
            <w:delText xml:space="preserve">support </w:delText>
          </w:r>
        </w:del>
      </w:ins>
      <w:ins w:id="132" w:author="Huawei1" w:date="2022-12-08T09:15:00Z">
        <w:del w:id="133" w:author="vivo-Zhenhua" w:date="2023-01-15T11:36:00Z">
          <w:r w:rsidR="00EF4327" w:rsidDel="00AB4930">
            <w:rPr>
              <w:rFonts w:eastAsia="等线"/>
              <w:lang w:eastAsia="zh-CN"/>
            </w:rPr>
            <w:delText xml:space="preserve">the </w:delText>
          </w:r>
          <w:r w:rsidR="00EF4327" w:rsidRPr="00EF4327" w:rsidDel="00AB4930">
            <w:rPr>
              <w:rFonts w:eastAsia="等线"/>
              <w:lang w:eastAsia="zh-CN"/>
            </w:rPr>
            <w:delText>Personal IoT Network (PIN)</w:delText>
          </w:r>
        </w:del>
      </w:ins>
      <w:ins w:id="134" w:author="Huawei1" w:date="2022-12-08T09:58:00Z">
        <w:del w:id="135" w:author="vivo-Zhenhua" w:date="2023-01-15T11:36:00Z">
          <w:r w:rsidDel="00AB4930">
            <w:rPr>
              <w:rFonts w:eastAsia="等线"/>
              <w:lang w:eastAsia="zh-CN"/>
            </w:rPr>
            <w:delText>.</w:delText>
          </w:r>
        </w:del>
      </w:ins>
      <w:ins w:id="136" w:author="Huawei1" w:date="2022-12-08T09:59:00Z">
        <w:del w:id="137" w:author="vivo-Zhenhua" w:date="2023-01-15T11:36:00Z">
          <w:r w:rsidDel="00AB4930">
            <w:rPr>
              <w:rFonts w:eastAsia="等线"/>
              <w:lang w:eastAsia="zh-CN"/>
            </w:rPr>
            <w:delText xml:space="preserve"> The followin</w:delText>
          </w:r>
        </w:del>
      </w:ins>
      <w:ins w:id="138" w:author="Huawei1" w:date="2022-12-08T10:00:00Z">
        <w:del w:id="139" w:author="vivo-Zhenhua" w:date="2023-01-15T11:36:00Z">
          <w:r w:rsidDel="00AB4930">
            <w:rPr>
              <w:rFonts w:eastAsia="等线"/>
              <w:lang w:eastAsia="zh-CN"/>
            </w:rPr>
            <w:delText>g requirements apply to the architecture</w:delText>
          </w:r>
        </w:del>
      </w:ins>
    </w:p>
    <w:p w14:paraId="659C53EF" w14:textId="14DD4512" w:rsidR="00325BD6" w:rsidRPr="00A76B8D" w:rsidDel="00AB4930" w:rsidRDefault="00325BD6" w:rsidP="00325BD6">
      <w:pPr>
        <w:pStyle w:val="B1"/>
        <w:rPr>
          <w:ins w:id="140" w:author="Huawei1" w:date="2022-12-08T09:59:00Z"/>
          <w:del w:id="141" w:author="vivo-Zhenhua" w:date="2023-01-15T11:36:00Z"/>
        </w:rPr>
      </w:pPr>
      <w:ins w:id="142" w:author="Huawei1" w:date="2022-12-08T09:59:00Z">
        <w:del w:id="143" w:author="vivo-Zhenhua" w:date="2023-01-15T11:36:00Z">
          <w:r w:rsidRPr="00977052" w:rsidDel="00AB4930">
            <w:rPr>
              <w:lang w:eastAsia="zh-CN"/>
            </w:rPr>
            <w:delText>-</w:delText>
          </w:r>
          <w:r w:rsidRPr="00977052" w:rsidDel="00AB4930">
            <w:rPr>
              <w:lang w:eastAsia="zh-CN"/>
            </w:rPr>
            <w:tab/>
            <w:delText xml:space="preserve">Only a 3GPP UE can </w:delText>
          </w:r>
          <w:r w:rsidRPr="00A76B8D" w:rsidDel="00AB4930">
            <w:delText>act as PEGC and/or PEMC.</w:delText>
          </w:r>
        </w:del>
      </w:ins>
    </w:p>
    <w:p w14:paraId="394CF22F" w14:textId="74A8E144" w:rsidR="00325BD6" w:rsidRPr="00A76B8D" w:rsidDel="00AB4930" w:rsidRDefault="00325BD6" w:rsidP="00325BD6">
      <w:pPr>
        <w:pStyle w:val="B1"/>
        <w:rPr>
          <w:ins w:id="144" w:author="Huawei1" w:date="2022-12-08T09:59:00Z"/>
          <w:del w:id="145" w:author="vivo-Zhenhua" w:date="2023-01-15T11:36:00Z"/>
        </w:rPr>
      </w:pPr>
      <w:ins w:id="146" w:author="Huawei1" w:date="2022-12-08T09:59:00Z">
        <w:del w:id="147" w:author="vivo-Zhenhua" w:date="2023-01-15T11:36:00Z">
          <w:r w:rsidRPr="00A76B8D" w:rsidDel="00AB4930">
            <w:delText>-</w:delText>
          </w:r>
          <w:r w:rsidRPr="00A76B8D" w:rsidDel="00AB4930">
            <w:tab/>
            <w:delText>A PIN can include one or more PEGCs.</w:delText>
          </w:r>
        </w:del>
      </w:ins>
    </w:p>
    <w:p w14:paraId="57F3C04D" w14:textId="05D6F89F" w:rsidR="00325BD6" w:rsidRPr="00A76B8D" w:rsidDel="00AB4930" w:rsidRDefault="00325BD6" w:rsidP="00325BD6">
      <w:pPr>
        <w:pStyle w:val="B1"/>
        <w:rPr>
          <w:ins w:id="148" w:author="Huawei1" w:date="2022-12-08T09:59:00Z"/>
          <w:del w:id="149" w:author="vivo-Zhenhua" w:date="2023-01-15T11:36:00Z"/>
        </w:rPr>
      </w:pPr>
      <w:ins w:id="150" w:author="Huawei1" w:date="2022-12-08T09:59:00Z">
        <w:del w:id="151" w:author="vivo-Zhenhua" w:date="2023-01-15T11:36:00Z">
          <w:r w:rsidRPr="00A76B8D" w:rsidDel="00AB4930">
            <w:delText>-</w:delText>
          </w:r>
          <w:r w:rsidRPr="00A76B8D" w:rsidDel="00AB4930">
            <w:tab/>
            <w:delText>A PIN can include one or more PEMCs in a PIN, but at any point of time only one among them is able to control the PIN.</w:delText>
          </w:r>
        </w:del>
      </w:ins>
    </w:p>
    <w:p w14:paraId="3D2531E6" w14:textId="355163D3" w:rsidR="00325BD6" w:rsidRPr="00A76B8D" w:rsidDel="00AB4930" w:rsidRDefault="00325BD6" w:rsidP="00325BD6">
      <w:pPr>
        <w:pStyle w:val="B1"/>
        <w:rPr>
          <w:ins w:id="152" w:author="Huawei1" w:date="2022-12-08T09:59:00Z"/>
          <w:del w:id="153" w:author="vivo-Zhenhua" w:date="2023-01-15T11:36:00Z"/>
        </w:rPr>
      </w:pPr>
      <w:ins w:id="154" w:author="Huawei1" w:date="2022-12-08T09:59:00Z">
        <w:del w:id="155" w:author="vivo-Zhenhua" w:date="2023-01-15T11:36:00Z">
          <w:r w:rsidRPr="00A76B8D" w:rsidDel="00AB4930">
            <w:delText>-</w:delText>
          </w:r>
          <w:r w:rsidRPr="00A76B8D" w:rsidDel="00AB4930">
            <w:tab/>
            <w:delText xml:space="preserve">The PIN Elements uses non-3GPP access (e.g. WIFI, Bluetooth) for direct communication, </w:delText>
          </w:r>
        </w:del>
      </w:ins>
    </w:p>
    <w:p w14:paraId="56F81BEC" w14:textId="437DF56E" w:rsidR="00325BD6" w:rsidRPr="00A76B8D" w:rsidDel="00AB4930" w:rsidRDefault="00325BD6" w:rsidP="00325BD6">
      <w:pPr>
        <w:pStyle w:val="B1"/>
        <w:rPr>
          <w:ins w:id="156" w:author="Huawei1" w:date="2022-12-08T09:59:00Z"/>
          <w:del w:id="157" w:author="vivo-Zhenhua" w:date="2023-01-15T11:36:00Z"/>
        </w:rPr>
      </w:pPr>
      <w:ins w:id="158" w:author="Huawei1" w:date="2022-12-08T09:59:00Z">
        <w:del w:id="159" w:author="vivo-Zhenhua" w:date="2023-01-15T11:36:00Z">
          <w:r w:rsidRPr="00A76B8D" w:rsidDel="00AB4930">
            <w:delText>-</w:delText>
          </w:r>
          <w:r w:rsidRPr="00A76B8D" w:rsidDel="00AB4930">
            <w:tab/>
          </w:r>
          <w:r w:rsidDel="00AB4930">
            <w:delText>T</w:delText>
          </w:r>
          <w:r w:rsidRPr="00A76B8D" w:rsidDel="00AB4930">
            <w:delText>he PEMC can use 5G ProSe Direct Communication for direct communication with PEGC.</w:delText>
          </w:r>
        </w:del>
      </w:ins>
    </w:p>
    <w:p w14:paraId="0753FEA3" w14:textId="1668A5F3" w:rsidR="00325BD6" w:rsidRPr="00A76B8D" w:rsidDel="00AB4930" w:rsidRDefault="00325BD6" w:rsidP="00325BD6">
      <w:pPr>
        <w:pStyle w:val="B1"/>
        <w:rPr>
          <w:ins w:id="160" w:author="Huawei1" w:date="2022-12-08T09:59:00Z"/>
          <w:del w:id="161" w:author="vivo-Zhenhua" w:date="2023-01-15T11:36:00Z"/>
        </w:rPr>
      </w:pPr>
      <w:ins w:id="162" w:author="Huawei1" w:date="2022-12-08T09:59:00Z">
        <w:del w:id="163" w:author="vivo-Zhenhua" w:date="2023-01-15T11:36:00Z">
          <w:r w:rsidRPr="00A76B8D" w:rsidDel="00AB4930">
            <w:delText>-</w:delText>
          </w:r>
          <w:r w:rsidRPr="00A76B8D" w:rsidDel="00AB4930">
            <w:tab/>
            <w:delText>In this release, the PEGC and PEMC belongs to same PLMN or (S)NPN.</w:delText>
          </w:r>
        </w:del>
      </w:ins>
    </w:p>
    <w:p w14:paraId="3C5C54C9" w14:textId="3C38690D" w:rsidR="00325BD6" w:rsidRPr="00A76B8D" w:rsidDel="00AB4930" w:rsidRDefault="00325BD6" w:rsidP="00325BD6">
      <w:pPr>
        <w:pStyle w:val="B1"/>
        <w:rPr>
          <w:ins w:id="164" w:author="Huawei1" w:date="2022-12-08T09:59:00Z"/>
          <w:del w:id="165" w:author="vivo-Zhenhua" w:date="2023-01-15T11:36:00Z"/>
        </w:rPr>
      </w:pPr>
      <w:ins w:id="166" w:author="Huawei1" w:date="2022-12-08T09:59:00Z">
        <w:del w:id="167" w:author="vivo-Zhenhua" w:date="2023-01-15T11:36:00Z">
          <w:r w:rsidRPr="00A76B8D" w:rsidDel="00AB4930">
            <w:delText>-</w:delText>
          </w:r>
          <w:r w:rsidRPr="00A76B8D" w:rsidDel="00AB4930">
            <w:tab/>
            <w:delText>The scenario when a PEGC or PEMC or both are in roaming is out of the scope of this release.</w:delText>
          </w:r>
        </w:del>
      </w:ins>
    </w:p>
    <w:p w14:paraId="3D2D64E2" w14:textId="2B38D4E4" w:rsidR="00325BD6" w:rsidRPr="00A76B8D" w:rsidDel="00AB4930" w:rsidRDefault="00325BD6" w:rsidP="00325BD6">
      <w:pPr>
        <w:pStyle w:val="B1"/>
        <w:rPr>
          <w:ins w:id="168" w:author="Huawei1" w:date="2022-12-08T09:59:00Z"/>
          <w:del w:id="169" w:author="vivo-Zhenhua" w:date="2023-01-15T11:36:00Z"/>
        </w:rPr>
      </w:pPr>
      <w:ins w:id="170" w:author="Huawei1" w:date="2022-12-08T09:59:00Z">
        <w:del w:id="171" w:author="vivo-Zhenhua" w:date="2023-01-15T11:36:00Z">
          <w:r w:rsidRPr="00A76B8D" w:rsidDel="00AB4930">
            <w:lastRenderedPageBreak/>
            <w:delText>-</w:delText>
          </w:r>
          <w:r w:rsidRPr="00A76B8D" w:rsidDel="00AB4930">
            <w:tab/>
            <w:delText>A single PEGC may support more than one PIN at a time.</w:delText>
          </w:r>
        </w:del>
      </w:ins>
    </w:p>
    <w:p w14:paraId="1183FEFB" w14:textId="4D9D6C5F" w:rsidR="00325BD6" w:rsidDel="00AB4930" w:rsidRDefault="00325BD6" w:rsidP="00325BD6">
      <w:pPr>
        <w:pStyle w:val="B1"/>
        <w:rPr>
          <w:ins w:id="172" w:author="Huawei1" w:date="2023-01-09T18:01:00Z"/>
          <w:del w:id="173" w:author="vivo-Zhenhua" w:date="2023-01-15T11:36:00Z"/>
          <w:lang w:eastAsia="zh-CN"/>
        </w:rPr>
      </w:pPr>
      <w:ins w:id="174" w:author="Huawei1" w:date="2022-12-08T09:59:00Z">
        <w:del w:id="175" w:author="vivo-Zhenhua" w:date="2023-01-15T11:36:00Z">
          <w:r w:rsidRPr="00A76B8D" w:rsidDel="00AB4930">
            <w:delText>-</w:delText>
          </w:r>
          <w:r w:rsidRPr="00A76B8D" w:rsidDel="00AB4930">
            <w:tab/>
            <w:delText>Multi-hop P2P (i.e. communication between a chain of PINEs) and P2N relay (i.e. communication from a PINE to another PINE or to the network</w:delText>
          </w:r>
          <w:r w:rsidRPr="008F478F" w:rsidDel="00AB4930">
            <w:rPr>
              <w:lang w:eastAsia="zh-CN"/>
            </w:rPr>
            <w:delText xml:space="preserve"> via an intermediate PINE)</w:delText>
          </w:r>
          <w:r w:rsidDel="00AB4930">
            <w:rPr>
              <w:lang w:eastAsia="zh-CN"/>
            </w:rPr>
            <w:delText xml:space="preserve"> </w:delText>
          </w:r>
          <w:r w:rsidRPr="00977052" w:rsidDel="00AB4930">
            <w:rPr>
              <w:lang w:eastAsia="zh-CN"/>
            </w:rPr>
            <w:delText>are not studied in this release.</w:delText>
          </w:r>
        </w:del>
      </w:ins>
    </w:p>
    <w:p w14:paraId="1222982F" w14:textId="0B51D8EA" w:rsidR="004135D7" w:rsidRPr="00977052" w:rsidDel="00AB4930" w:rsidRDefault="004135D7" w:rsidP="00325BD6">
      <w:pPr>
        <w:pStyle w:val="B1"/>
        <w:rPr>
          <w:ins w:id="176" w:author="Huawei1" w:date="2022-12-08T09:59:00Z"/>
          <w:del w:id="177" w:author="vivo-Zhenhua" w:date="2023-01-15T11:36:00Z"/>
          <w:lang w:eastAsia="zh-CN"/>
        </w:rPr>
      </w:pPr>
      <w:ins w:id="178" w:author="Huawei1" w:date="2023-01-09T18:01:00Z">
        <w:del w:id="179" w:author="vivo-Zhenhua" w:date="2023-01-15T11:36:00Z">
          <w:r w:rsidDel="00AB4930">
            <w:rPr>
              <w:lang w:eastAsia="zh-CN"/>
            </w:rPr>
            <w:delText>-</w:delText>
          </w:r>
          <w:r w:rsidDel="00AB4930">
            <w:rPr>
              <w:lang w:eastAsia="zh-CN"/>
            </w:rPr>
            <w:tab/>
            <w:delText>the PIN AF</w:delText>
          </w:r>
        </w:del>
      </w:ins>
      <w:ins w:id="180" w:author="Huawei1" w:date="2023-01-09T18:02:00Z">
        <w:del w:id="181" w:author="vivo-Zhenhua" w:date="2023-01-15T11:36:00Z">
          <w:r w:rsidDel="00AB4930">
            <w:rPr>
              <w:lang w:eastAsia="zh-CN"/>
            </w:rPr>
            <w:delText xml:space="preserve"> is optional</w:delText>
          </w:r>
        </w:del>
      </w:ins>
    </w:p>
    <w:p w14:paraId="0FD9A499" w14:textId="6FDE0F42" w:rsidR="00325BD6" w:rsidRPr="00977052" w:rsidDel="00AB4930" w:rsidRDefault="00325BD6" w:rsidP="00325BD6">
      <w:pPr>
        <w:pStyle w:val="NO"/>
        <w:ind w:left="0" w:firstLine="0"/>
        <w:rPr>
          <w:ins w:id="182" w:author="Huawei1" w:date="2022-12-08T09:59:00Z"/>
          <w:del w:id="183" w:author="vivo-Zhenhua" w:date="2023-01-15T11:36:00Z"/>
        </w:rPr>
      </w:pPr>
      <w:ins w:id="184" w:author="Huawei1" w:date="2022-12-08T09:59:00Z">
        <w:del w:id="185" w:author="vivo-Zhenhua" w:date="2023-01-15T11:36:00Z">
          <w:r w:rsidRPr="00977052" w:rsidDel="00AB4930">
            <w:delText xml:space="preserve"> </w:delText>
          </w:r>
          <w:r w:rsidDel="00AB4930">
            <w:delText>T</w:delText>
          </w:r>
          <w:r w:rsidRPr="00977052" w:rsidDel="00AB4930">
            <w:delText xml:space="preserve">he </w:delText>
          </w:r>
          <w:r w:rsidDel="00AB4930">
            <w:delText xml:space="preserve">support of </w:delText>
          </w:r>
          <w:r w:rsidRPr="00977052" w:rsidDel="00AB4930">
            <w:delText xml:space="preserve">5G-RG </w:delText>
          </w:r>
          <w:r w:rsidDel="00AB4930">
            <w:delText xml:space="preserve">as part of the PIN </w:delText>
          </w:r>
          <w:r w:rsidRPr="00977052" w:rsidDel="00AB4930">
            <w:delText xml:space="preserve">is </w:delText>
          </w:r>
          <w:r w:rsidDel="00AB4930">
            <w:delText xml:space="preserve">not </w:delText>
          </w:r>
          <w:r w:rsidRPr="00977052" w:rsidDel="00AB4930">
            <w:delText xml:space="preserve">considered </w:delText>
          </w:r>
          <w:r w:rsidDel="00AB4930">
            <w:delText>in</w:delText>
          </w:r>
          <w:r w:rsidRPr="00977052" w:rsidDel="00AB4930">
            <w:delText xml:space="preserve"> </w:delText>
          </w:r>
          <w:r w:rsidDel="00AB4930">
            <w:delText>this release</w:delText>
          </w:r>
          <w:r w:rsidRPr="00977052" w:rsidDel="00AB4930">
            <w:delText>.</w:delText>
          </w:r>
        </w:del>
      </w:ins>
    </w:p>
    <w:p w14:paraId="1E816321" w14:textId="34FC4366" w:rsidR="00325BD6" w:rsidDel="00AB4930" w:rsidRDefault="00325BD6" w:rsidP="0087521F">
      <w:pPr>
        <w:rPr>
          <w:ins w:id="186" w:author="Huawei1" w:date="2022-12-08T09:18:00Z"/>
          <w:del w:id="187" w:author="vivo-Zhenhua" w:date="2023-01-15T11:36:00Z"/>
          <w:rFonts w:eastAsia="等线"/>
          <w:lang w:eastAsia="zh-CN"/>
        </w:rPr>
      </w:pPr>
    </w:p>
    <w:p w14:paraId="637747CE" w14:textId="3D2DF205" w:rsidR="00EF4327" w:rsidDel="00AB4930" w:rsidRDefault="002B48BB" w:rsidP="0087521F">
      <w:pPr>
        <w:rPr>
          <w:ins w:id="188" w:author="Huawei1" w:date="2022-12-08T09:42:00Z"/>
          <w:del w:id="189" w:author="vivo-Zhenhua" w:date="2023-01-15T11:36:00Z"/>
        </w:rPr>
      </w:pPr>
      <w:ins w:id="190" w:author="Huawei1" w:date="2022-12-08T09:21:00Z">
        <w:del w:id="191" w:author="vivo-Zhenhua" w:date="2023-01-15T11:36:00Z">
          <w:r w:rsidRPr="00816224" w:rsidDel="00AB4930">
            <w:object w:dxaOrig="8985" w:dyaOrig="3991" w14:anchorId="1A2B7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183.15pt" o:ole="">
                <v:imagedata r:id="rId12" o:title=""/>
              </v:shape>
              <o:OLEObject Type="Embed" ProgID="Visio.Drawing.15" ShapeID="_x0000_i1025" DrawAspect="Content" ObjectID="_1735397127" r:id="rId13"/>
            </w:object>
          </w:r>
        </w:del>
      </w:ins>
    </w:p>
    <w:p w14:paraId="13188FE7" w14:textId="4B9757BF" w:rsidR="002B48BB" w:rsidDel="00AB4930" w:rsidRDefault="002B48BB" w:rsidP="0087521F">
      <w:pPr>
        <w:rPr>
          <w:ins w:id="192" w:author="Huawei1" w:date="2022-12-08T09:18:00Z"/>
          <w:del w:id="193" w:author="vivo-Zhenhua" w:date="2023-01-15T11:36:00Z"/>
          <w:rFonts w:eastAsia="等线"/>
          <w:lang w:eastAsia="zh-CN"/>
        </w:rPr>
      </w:pPr>
      <w:ins w:id="194" w:author="Huawei1" w:date="2022-12-08T09:42:00Z">
        <w:del w:id="195" w:author="vivo-Zhenhua" w:date="2023-01-15T11:36:00Z">
          <w:r w:rsidDel="00AB4930">
            <w:rPr>
              <w:rFonts w:eastAsia="等线"/>
              <w:lang w:eastAsia="zh-CN"/>
            </w:rPr>
            <w:delText>NOTE: The reference architecture shown only the main reference points</w:delText>
          </w:r>
        </w:del>
      </w:ins>
      <w:ins w:id="196" w:author="Huawei1" w:date="2022-12-08T09:58:00Z">
        <w:del w:id="197" w:author="vivo-Zhenhua" w:date="2023-01-15T11:36:00Z">
          <w:r w:rsidR="00325BD6" w:rsidDel="00AB4930">
            <w:rPr>
              <w:rFonts w:eastAsia="等线"/>
              <w:lang w:eastAsia="zh-CN"/>
            </w:rPr>
            <w:delText xml:space="preserve"> between element of PIN </w:delText>
          </w:r>
        </w:del>
      </w:ins>
      <w:ins w:id="198" w:author="Huawei1" w:date="2022-12-08T09:59:00Z">
        <w:del w:id="199" w:author="vivo-Zhenhua" w:date="2023-01-15T11:36:00Z">
          <w:r w:rsidR="00325BD6" w:rsidDel="00AB4930">
            <w:rPr>
              <w:rFonts w:eastAsia="等线"/>
              <w:lang w:eastAsia="zh-CN"/>
            </w:rPr>
            <w:delText>network</w:delText>
          </w:r>
        </w:del>
      </w:ins>
    </w:p>
    <w:p w14:paraId="5C6C6B27" w14:textId="2E335566" w:rsidR="00EF4327" w:rsidRPr="001B7C50" w:rsidDel="00AB4930" w:rsidRDefault="00EF4327" w:rsidP="00EF4327">
      <w:pPr>
        <w:pStyle w:val="TF"/>
        <w:rPr>
          <w:ins w:id="200" w:author="Huawei1" w:date="2022-12-08T09:18:00Z"/>
          <w:del w:id="201" w:author="vivo-Zhenhua" w:date="2023-01-15T11:36:00Z"/>
        </w:rPr>
      </w:pPr>
      <w:ins w:id="202" w:author="Huawei1" w:date="2022-12-08T09:18:00Z">
        <w:del w:id="203" w:author="vivo-Zhenhua" w:date="2023-01-15T11:36:00Z">
          <w:r w:rsidRPr="001B7C50" w:rsidDel="00AB4930">
            <w:delText>Figure 4.4.</w:delText>
          </w:r>
          <w:r w:rsidDel="00AB4930">
            <w:delText>X</w:delText>
          </w:r>
          <w:r w:rsidRPr="001B7C50" w:rsidDel="00AB4930">
            <w:delText xml:space="preserve">-1: </w:delText>
          </w:r>
        </w:del>
      </w:ins>
      <w:ins w:id="204" w:author="Huawei1" w:date="2022-12-08T09:19:00Z">
        <w:del w:id="205" w:author="vivo-Zhenhua" w:date="2023-01-15T11:36:00Z">
          <w:r w:rsidRPr="00EF4327" w:rsidDel="00AB4930">
            <w:rPr>
              <w:rFonts w:eastAsia="等线"/>
              <w:lang w:eastAsia="zh-CN"/>
            </w:rPr>
            <w:delText>Personal IoT Network</w:delText>
          </w:r>
          <w:r w:rsidDel="00AB4930">
            <w:rPr>
              <w:rFonts w:eastAsia="等线"/>
              <w:lang w:eastAsia="zh-CN"/>
            </w:rPr>
            <w:delText xml:space="preserve"> reference architecture</w:delText>
          </w:r>
        </w:del>
      </w:ins>
    </w:p>
    <w:p w14:paraId="7B5F9494" w14:textId="02600565" w:rsidR="00A95A52" w:rsidDel="00AB4930" w:rsidRDefault="00A95A52" w:rsidP="0087521F">
      <w:pPr>
        <w:rPr>
          <w:ins w:id="206" w:author="Huawei1" w:date="2022-12-08T08:58:00Z"/>
          <w:del w:id="207" w:author="vivo-Zhenhua" w:date="2023-01-15T11:36:00Z"/>
          <w:rFonts w:eastAsia="等线"/>
          <w:lang w:eastAsia="zh-CN"/>
        </w:rPr>
      </w:pPr>
    </w:p>
    <w:p w14:paraId="06339418" w14:textId="38BBB747" w:rsidR="00A95A52" w:rsidDel="00AB4930" w:rsidRDefault="00A95A52" w:rsidP="0087521F">
      <w:pPr>
        <w:rPr>
          <w:ins w:id="208" w:author="Huawei1" w:date="2022-12-08T08:58:00Z"/>
          <w:del w:id="209" w:author="vivo-Zhenhua" w:date="2023-01-15T11:36:00Z"/>
          <w:rFonts w:eastAsia="等线"/>
          <w:lang w:eastAsia="zh-CN"/>
        </w:rPr>
      </w:pPr>
    </w:p>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51FA5" w14:textId="77777777" w:rsidR="00770ECF" w:rsidRDefault="00770ECF">
      <w:r>
        <w:separator/>
      </w:r>
    </w:p>
  </w:endnote>
  <w:endnote w:type="continuationSeparator" w:id="0">
    <w:p w14:paraId="7766F141" w14:textId="77777777" w:rsidR="00770ECF" w:rsidRDefault="0077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2667C" w14:textId="77777777" w:rsidR="00770ECF" w:rsidRDefault="00770ECF">
      <w:r>
        <w:separator/>
      </w:r>
    </w:p>
  </w:footnote>
  <w:footnote w:type="continuationSeparator" w:id="0">
    <w:p w14:paraId="7F7EA4FA" w14:textId="77777777" w:rsidR="00770ECF" w:rsidRDefault="00770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8CF" w:rsidRDefault="001B78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8CF" w:rsidRDefault="001B78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8CF" w:rsidRDefault="001B78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S2-2300425">
    <w15:presenceInfo w15:providerId="None" w15:userId="S2-2300425"/>
  </w15:person>
  <w15:person w15:author="vivo-Zhenhua">
    <w15:presenceInfo w15:providerId="None" w15:userId="vivo-Zhenhu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22E4A"/>
    <w:rsid w:val="0003339B"/>
    <w:rsid w:val="00042BD5"/>
    <w:rsid w:val="00056D1B"/>
    <w:rsid w:val="00081E32"/>
    <w:rsid w:val="000A42F0"/>
    <w:rsid w:val="000A6394"/>
    <w:rsid w:val="000B131E"/>
    <w:rsid w:val="000B7FED"/>
    <w:rsid w:val="000C038A"/>
    <w:rsid w:val="000C6598"/>
    <w:rsid w:val="000D44B3"/>
    <w:rsid w:val="00133E98"/>
    <w:rsid w:val="001405FD"/>
    <w:rsid w:val="00145D43"/>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242F1"/>
    <w:rsid w:val="00466C39"/>
    <w:rsid w:val="004706C5"/>
    <w:rsid w:val="00473E2E"/>
    <w:rsid w:val="004B75B7"/>
    <w:rsid w:val="004C27CD"/>
    <w:rsid w:val="004D1118"/>
    <w:rsid w:val="004E783A"/>
    <w:rsid w:val="004F5BAE"/>
    <w:rsid w:val="005124AD"/>
    <w:rsid w:val="005141D9"/>
    <w:rsid w:val="0051580D"/>
    <w:rsid w:val="00523189"/>
    <w:rsid w:val="00523F47"/>
    <w:rsid w:val="005268C0"/>
    <w:rsid w:val="00547111"/>
    <w:rsid w:val="005541A7"/>
    <w:rsid w:val="00576B44"/>
    <w:rsid w:val="00592D74"/>
    <w:rsid w:val="005E2C44"/>
    <w:rsid w:val="005E35AB"/>
    <w:rsid w:val="005E7FEA"/>
    <w:rsid w:val="005F75C1"/>
    <w:rsid w:val="00621188"/>
    <w:rsid w:val="006257ED"/>
    <w:rsid w:val="00653482"/>
    <w:rsid w:val="00653DE4"/>
    <w:rsid w:val="00665C47"/>
    <w:rsid w:val="00670DD4"/>
    <w:rsid w:val="00685BAA"/>
    <w:rsid w:val="00690035"/>
    <w:rsid w:val="00694472"/>
    <w:rsid w:val="0069485C"/>
    <w:rsid w:val="00695808"/>
    <w:rsid w:val="006B0202"/>
    <w:rsid w:val="006B46FB"/>
    <w:rsid w:val="006B580B"/>
    <w:rsid w:val="006D6D87"/>
    <w:rsid w:val="006E21FB"/>
    <w:rsid w:val="006F34AE"/>
    <w:rsid w:val="00702B77"/>
    <w:rsid w:val="00727EE4"/>
    <w:rsid w:val="00731287"/>
    <w:rsid w:val="00763865"/>
    <w:rsid w:val="00770ECF"/>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77D9"/>
    <w:rsid w:val="00980A9F"/>
    <w:rsid w:val="00991B88"/>
    <w:rsid w:val="009A5753"/>
    <w:rsid w:val="009A579D"/>
    <w:rsid w:val="009A6C08"/>
    <w:rsid w:val="009A7D22"/>
    <w:rsid w:val="009B2CF3"/>
    <w:rsid w:val="009E3297"/>
    <w:rsid w:val="009F734F"/>
    <w:rsid w:val="00A246B6"/>
    <w:rsid w:val="00A40722"/>
    <w:rsid w:val="00A47E70"/>
    <w:rsid w:val="00A50CF0"/>
    <w:rsid w:val="00A5430D"/>
    <w:rsid w:val="00A558D3"/>
    <w:rsid w:val="00A758E2"/>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C249EE"/>
    <w:rsid w:val="00C50EC0"/>
    <w:rsid w:val="00C53554"/>
    <w:rsid w:val="00C66BA2"/>
    <w:rsid w:val="00C870F6"/>
    <w:rsid w:val="00C9028E"/>
    <w:rsid w:val="00C95985"/>
    <w:rsid w:val="00CC4C05"/>
    <w:rsid w:val="00CC5026"/>
    <w:rsid w:val="00CC68D0"/>
    <w:rsid w:val="00CD329A"/>
    <w:rsid w:val="00D03F9A"/>
    <w:rsid w:val="00D06D51"/>
    <w:rsid w:val="00D13336"/>
    <w:rsid w:val="00D17C5F"/>
    <w:rsid w:val="00D24991"/>
    <w:rsid w:val="00D43687"/>
    <w:rsid w:val="00D50255"/>
    <w:rsid w:val="00D567AD"/>
    <w:rsid w:val="00D66520"/>
    <w:rsid w:val="00D71A92"/>
    <w:rsid w:val="00D71FC1"/>
    <w:rsid w:val="00D72ABB"/>
    <w:rsid w:val="00D84AE9"/>
    <w:rsid w:val="00DC1972"/>
    <w:rsid w:val="00DC4D90"/>
    <w:rsid w:val="00DD52F5"/>
    <w:rsid w:val="00DE1F1B"/>
    <w:rsid w:val="00DE34CF"/>
    <w:rsid w:val="00E13F3D"/>
    <w:rsid w:val="00E17324"/>
    <w:rsid w:val="00E34898"/>
    <w:rsid w:val="00E36592"/>
    <w:rsid w:val="00E44F0E"/>
    <w:rsid w:val="00E802EE"/>
    <w:rsid w:val="00E842C6"/>
    <w:rsid w:val="00E9737F"/>
    <w:rsid w:val="00EA26E9"/>
    <w:rsid w:val="00EA3C03"/>
    <w:rsid w:val="00EA6C6C"/>
    <w:rsid w:val="00EB09B7"/>
    <w:rsid w:val="00EE7D7C"/>
    <w:rsid w:val="00EF4327"/>
    <w:rsid w:val="00F03CDD"/>
    <w:rsid w:val="00F202BD"/>
    <w:rsid w:val="00F227E5"/>
    <w:rsid w:val="00F25D98"/>
    <w:rsid w:val="00F300FB"/>
    <w:rsid w:val="00F310D0"/>
    <w:rsid w:val="00F62D84"/>
    <w:rsid w:val="00F73A42"/>
    <w:rsid w:val="00F93E11"/>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77325-0F3D-4D72-8306-0D2B66C4E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4950</Words>
  <Characters>28219</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2</cp:revision>
  <cp:lastPrinted>1899-12-31T23:00:00Z</cp:lastPrinted>
  <dcterms:created xsi:type="dcterms:W3CDTF">2023-01-16T09:55:00Z</dcterms:created>
  <dcterms:modified xsi:type="dcterms:W3CDTF">2023-01-16T09:55:00Z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1673857972</vt:lpwstr>
  </property>
</Properties>
</file>